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rPr>
          <w:rFonts w:hint="default" w:eastAsia="宋体" w:cs="Arial"/>
          <w:bCs/>
          <w:sz w:val="24"/>
          <w:szCs w:val="24"/>
          <w:lang w:val="en-US" w:eastAsia="zh-CN"/>
        </w:rPr>
      </w:pPr>
      <w:r>
        <w:rPr>
          <w:rFonts w:cs="Arial"/>
          <w:bCs/>
          <w:sz w:val="24"/>
          <w:szCs w:val="24"/>
        </w:rPr>
        <w:t>3GPP TSG-RAN WG3 #1</w:t>
      </w:r>
      <w:r>
        <w:rPr>
          <w:rFonts w:hint="eastAsia" w:eastAsia="宋体" w:cs="Arial"/>
          <w:bCs/>
          <w:sz w:val="24"/>
          <w:szCs w:val="24"/>
          <w:lang w:val="en-US" w:eastAsia="zh-CN"/>
        </w:rPr>
        <w:t>30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hint="eastAsia" w:eastAsia="宋体" w:cs="Arial"/>
          <w:bCs/>
          <w:sz w:val="24"/>
          <w:szCs w:val="24"/>
          <w:lang w:val="en-US" w:eastAsia="zh-CN"/>
        </w:rPr>
        <w:t xml:space="preserve">            </w:t>
      </w:r>
      <w:r>
        <w:rPr>
          <w:rFonts w:cs="Arial"/>
          <w:bCs/>
          <w:sz w:val="24"/>
          <w:szCs w:val="24"/>
        </w:rPr>
        <w:t>R3-25</w:t>
      </w:r>
      <w:r>
        <w:rPr>
          <w:rFonts w:hint="eastAsia" w:eastAsia="宋体" w:cs="Arial"/>
          <w:bCs/>
          <w:sz w:val="24"/>
          <w:szCs w:val="24"/>
          <w:lang w:val="en-US" w:eastAsia="zh-CN"/>
        </w:rPr>
        <w:t>8662</w:t>
      </w:r>
    </w:p>
    <w:p>
      <w:pPr>
        <w:pStyle w:val="37"/>
        <w:rPr>
          <w:rFonts w:hint="eastAsia" w:eastAsia="宋体"/>
          <w:b/>
          <w:color w:val="auto"/>
          <w:sz w:val="24"/>
          <w:lang w:val="en-US" w:eastAsia="zh-CN"/>
        </w:rPr>
      </w:pPr>
      <w:r>
        <w:rPr>
          <w:rFonts w:hint="eastAsia" w:eastAsia="宋体"/>
          <w:b/>
          <w:color w:val="auto"/>
          <w:sz w:val="24"/>
          <w:lang w:val="en-US" w:eastAsia="zh-CN"/>
        </w:rPr>
        <w:t>Dallas, US, 17</w:t>
      </w:r>
      <w:r>
        <w:rPr>
          <w:rFonts w:hint="eastAsia" w:eastAsia="宋体"/>
          <w:b/>
          <w:color w:val="auto"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color w:val="auto"/>
          <w:sz w:val="24"/>
          <w:lang w:val="en-US" w:eastAsia="zh-CN"/>
        </w:rPr>
        <w:t>-21</w:t>
      </w:r>
      <w:r>
        <w:rPr>
          <w:rFonts w:hint="eastAsia" w:eastAsia="宋体"/>
          <w:b/>
          <w:color w:val="auto"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color w:val="auto"/>
          <w:sz w:val="24"/>
          <w:lang w:val="en-US" w:eastAsia="zh-CN"/>
        </w:rPr>
        <w:t xml:space="preserve"> November, 2025</w:t>
      </w:r>
    </w:p>
    <w:p>
      <w:pPr>
        <w:pStyle w:val="37"/>
        <w:rPr>
          <w:rFonts w:cs="Arial"/>
          <w:bCs/>
          <w:sz w:val="24"/>
          <w:lang w:eastAsia="ja-JP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9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rFonts w:hint="default" w:eastAsia="宋体"/>
                <w:b/>
                <w:sz w:val="28"/>
                <w:highlight w:val="cyan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1668</w:t>
            </w:r>
          </w:p>
        </w:tc>
        <w:tc>
          <w:tcPr>
            <w:tcW w:w="709" w:type="dxa"/>
          </w:tcPr>
          <w:p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3"/>
        <w:gridCol w:w="1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835" w:type="dxa"/>
            <w:gridSpan w:val="3"/>
          </w:tcPr>
          <w:p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4"/>
          </w:tcPr>
          <w:p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gridSpan w:val="5"/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8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Corrections on Early RACH Resource Requester ID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8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8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rPr>
                <w:rFonts w:eastAsia="MS Mincho"/>
                <w:lang w:val="en-US" w:eastAsia="ja-JP"/>
              </w:rPr>
            </w:pPr>
            <w:r>
              <w:rPr>
                <w:rFonts w:hint="eastAsia"/>
              </w:rPr>
              <w:t>ZTE Corporation</w:t>
            </w:r>
            <w:bookmarkStart w:id="40" w:name="_GoBack"/>
            <w:bookmarkEnd w:id="4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8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8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>
            <w:pPr>
              <w:pStyle w:val="89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 xml:space="preserve">NR_Mob_Ph4-Core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5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eastAsia="zh-CN"/>
              </w:rPr>
            </w:pPr>
            <w:r>
              <w:t>202</w:t>
            </w:r>
            <w:r>
              <w:rPr>
                <w:rFonts w:eastAsia="宋体"/>
                <w:lang w:eastAsia="zh-CN"/>
              </w:rPr>
              <w:t>5-1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eastAsia="宋体"/>
                <w:lang w:eastAsia="zh-CN"/>
              </w:rPr>
              <w:t>-0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5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9"/>
              <w:spacing w:after="0"/>
              <w:ind w:right="-609"/>
              <w:rPr>
                <w:b/>
              </w:rPr>
            </w:pPr>
            <w:r>
              <w:rPr>
                <w:rFonts w:eastAsia="宋体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5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2"/>
            <w:tcBorders>
              <w:bottom w:val="single" w:color="auto" w:sz="4" w:space="0"/>
            </w:tcBorders>
          </w:tcPr>
          <w:p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</w:rPr>
              <w:t>TR 21.900</w:t>
            </w:r>
            <w:r>
              <w:rPr>
                <w:rStyle w:val="54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6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8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7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inter-gNB LTM case, the source </w:t>
            </w:r>
            <w:r>
              <w:t>gNB-</w:t>
            </w:r>
            <w:r>
              <w:rPr>
                <w:rFonts w:hint="eastAsia"/>
                <w:lang w:val="en-US" w:eastAsia="zh-CN"/>
              </w:rPr>
              <w:t>C</w:t>
            </w:r>
            <w:r>
              <w:t>U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may not know the gNB-DU ID belongs to other gNB which shall be carried in Early Sync Information Request. Similarly, the candidate DU may not know the gNB-DU ID belongs to other gNB which shall be carried in  DU-CU TA INFORMATION TRANSFER message.</w:t>
            </w:r>
          </w:p>
          <w:p>
            <w:pPr>
              <w:pStyle w:val="89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IE description of gNB-DU ID for early </w:t>
            </w:r>
            <w:r>
              <w:rPr>
                <w:rFonts w:hint="eastAsia"/>
                <w:lang w:val="en-US" w:eastAsia="zh-CN"/>
              </w:rPr>
              <w:t xml:space="preserve">sync </w:t>
            </w:r>
            <w:r>
              <w:rPr>
                <w:rFonts w:hint="eastAsia" w:eastAsia="宋体"/>
                <w:lang w:val="en-US" w:eastAsia="zh-CN"/>
              </w:rPr>
              <w:t xml:space="preserve">in UE CONTEXT SETUP REQUEST, </w:t>
            </w:r>
            <w:r>
              <w:rPr>
                <w:lang w:eastAsia="zh-CN"/>
              </w:rPr>
              <w:t>UE CONTEXT MODIFICATION REQUEST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DU-CU TA INFORMATION TRANSFER</w:t>
            </w:r>
            <w:r>
              <w:rPr>
                <w:rFonts w:hint="eastAsia"/>
                <w:lang w:val="en-US" w:eastAsia="zh-CN"/>
              </w:rPr>
              <w:t xml:space="preserve"> message.</w:t>
            </w:r>
          </w:p>
          <w:p>
            <w:pPr>
              <w:pStyle w:val="89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7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t>The source gNB-</w:t>
            </w:r>
            <w:r>
              <w:rPr>
                <w:rFonts w:hint="eastAsia"/>
                <w:lang w:val="en-US" w:eastAsia="zh-CN"/>
              </w:rPr>
              <w:t>C</w:t>
            </w:r>
            <w:r>
              <w:t>U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may not provide the gNB-DU ID belongs to other gNB  in Early Sync Information Request. </w:t>
            </w:r>
          </w:p>
          <w:p>
            <w:pPr>
              <w:pStyle w:val="89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7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9.2.1.24, 9.2.2.1, 9.2.2.7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7"/>
          </w:tcPr>
          <w:p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7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7"/>
          </w:tcPr>
          <w:p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38.423 CR </w:t>
            </w:r>
            <w:r>
              <w:rPr>
                <w:rFonts w:hint="eastAsia"/>
                <w:highlight w:val="none"/>
                <w:lang w:val="en-US" w:eastAsia="zh-CN"/>
              </w:rPr>
              <w:t>1660</w:t>
            </w:r>
          </w:p>
          <w:p>
            <w:pPr>
              <w:pStyle w:val="8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17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rPr>
                <w:lang w:eastAsia="zh-CN"/>
              </w:rPr>
            </w:pPr>
          </w:p>
        </w:tc>
      </w:tr>
    </w:tbl>
    <w:p>
      <w:pPr>
        <w:pStyle w:val="89"/>
        <w:spacing w:after="0"/>
        <w:rPr>
          <w:sz w:val="8"/>
          <w:szCs w:val="8"/>
        </w:rPr>
      </w:pPr>
    </w:p>
    <w:p>
      <w:pPr>
        <w:jc w:val="both"/>
      </w:pPr>
    </w:p>
    <w:p>
      <w:pPr>
        <w:jc w:val="center"/>
      </w:pPr>
    </w:p>
    <w:p>
      <w:pPr>
        <w:jc w:val="both"/>
        <w:rPr>
          <w:color w:val="FF0000"/>
        </w:rPr>
      </w:pPr>
      <w:r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>
      <w:pPr>
        <w:rPr>
          <w:lang w:val="en-US" w:eastAsia="zh-CN"/>
        </w:rPr>
      </w:pPr>
    </w:p>
    <w:p>
      <w:pPr>
        <w:pStyle w:val="4"/>
        <w:rPr>
          <w:lang w:eastAsia="zh-CN"/>
        </w:rPr>
      </w:pPr>
      <w:r>
        <w:rPr>
          <w:lang w:eastAsia="zh-CN"/>
        </w:rPr>
        <w:t>9.2.1.24</w:t>
      </w:r>
      <w:r>
        <w:rPr>
          <w:lang w:eastAsia="zh-CN"/>
        </w:rPr>
        <w:tab/>
      </w:r>
      <w:r>
        <w:rPr>
          <w:lang w:eastAsia="zh-CN"/>
        </w:rPr>
        <w:t>DU-CU TA INFORMATION TRANSFER</w:t>
      </w:r>
    </w:p>
    <w:p>
      <w:pPr>
        <w:widowControl w:val="0"/>
        <w:rPr>
          <w:rFonts w:eastAsia="Calibri"/>
        </w:rPr>
      </w:pPr>
      <w:r>
        <w:t xml:space="preserve">This message is sent by the gNB-DU to inform the gNB-CU about TA information. </w:t>
      </w:r>
    </w:p>
    <w:p>
      <w:pPr>
        <w:widowControl w:val="0"/>
      </w:pPr>
      <w:r>
        <w:t xml:space="preserve">Direction: gNB-DU </w:t>
      </w:r>
      <w:r>
        <w:rPr/>
        <w:sym w:font="Symbol" w:char="F0AE"/>
      </w:r>
      <w:r>
        <w:t xml:space="preserve"> gNB-CU</w:t>
      </w: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t>DU to CU TA Information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eastAsia="Yu Mincho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cs="Arial"/>
                <w:b/>
                <w:bCs/>
                <w:sz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t>&gt;DU to CU TA Information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&lt;maxnoofTAList&gt;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NR CGI</w:t>
            </w:r>
          </w:p>
          <w:p>
            <w:pPr>
              <w:widowControl w:val="0"/>
              <w:spacing w:after="0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eastAsia="Yu Mincho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&gt;&gt;Preamble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&gt;&gt;RA-RNTI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</w:rPr>
              <w:t>INTEGER (0..65535,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Yu Mincho" w:cs="Arial"/>
                <w:sz w:val="18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&gt;&gt;Source gNB-DU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gNB-DU ID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  <w:p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ins w:id="0" w:author="ZTE" w:date="2025-11-04T18:20:22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 xml:space="preserve">For </w:t>
              </w:r>
            </w:ins>
            <w:ins w:id="1" w:author="ZTE" w:date="2025-11-04T18:20:22Z">
              <w:r>
                <w:rPr>
                  <w:rFonts w:hint="default" w:ascii="Arial" w:hAnsi="Arial" w:cs="Arial"/>
                  <w:sz w:val="18"/>
                  <w:szCs w:val="18"/>
                </w:rPr>
                <w:t>int</w:t>
              </w:r>
            </w:ins>
            <w:ins w:id="2" w:author="ZTE" w:date="2025-11-06T15:16:58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er</w:t>
              </w:r>
            </w:ins>
            <w:ins w:id="3" w:author="ZTE" w:date="2025-11-04T18:20:22Z">
              <w:r>
                <w:rPr>
                  <w:rFonts w:hint="default" w:ascii="Arial" w:hAnsi="Arial" w:cs="Arial"/>
                  <w:sz w:val="18"/>
                  <w:szCs w:val="18"/>
                </w:rPr>
                <w:t>-gNB LTM</w:t>
              </w:r>
            </w:ins>
            <w:ins w:id="4" w:author="ZTE" w:date="2025-11-04T18:20:22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 xml:space="preserve"> case, this IE may </w:t>
              </w:r>
            </w:ins>
            <w:ins w:id="5" w:author="ZTE" w:date="2025-11-04T18:20:22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contain the </w:t>
              </w:r>
            </w:ins>
            <w:ins w:id="6" w:author="ZTE" w:date="2025-11-04T18:20:22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 xml:space="preserve">Early RACH Resources Requester </w:t>
              </w:r>
            </w:ins>
            <w:ins w:id="7" w:author="ZTE" w:date="2025-11-04T18:20:22Z">
              <w:r>
                <w:rPr>
                  <w:rFonts w:hint="default" w:ascii="Arial" w:hAnsi="Arial" w:cs="Arial"/>
                  <w:sz w:val="18"/>
                  <w:szCs w:val="18"/>
                </w:rPr>
                <w:t>ID</w:t>
              </w:r>
            </w:ins>
            <w:ins w:id="8" w:author="ZTE" w:date="2025-11-04T18:20:22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200" w:leftChars="100"/>
            </w:pPr>
            <w:r>
              <w:t>&gt;&gt;Tag ID Pointer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tag-Id-ptr</w:t>
            </w:r>
            <w:r>
              <w:t xml:space="preserve"> contained in the </w:t>
            </w:r>
            <w:r>
              <w:rPr>
                <w:i/>
                <w:iCs/>
              </w:rPr>
              <w:t xml:space="preserve">TCI-UL-State </w:t>
            </w:r>
            <w:r>
              <w:t xml:space="preserve">IE or the </w:t>
            </w:r>
            <w:r>
              <w:rPr>
                <w:i/>
                <w:iCs/>
              </w:rPr>
              <w:t>TCI-State</w:t>
            </w:r>
            <w:r>
              <w:t xml:space="preserve"> IE</w:t>
            </w:r>
            <w:r>
              <w:rPr>
                <w:lang w:eastAsia="zh-CN"/>
              </w:rPr>
              <w:t>,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200" w:leftChars="100"/>
            </w:pPr>
            <w:r>
              <w:rPr>
                <w:rFonts w:cs="Arial"/>
              </w:rPr>
              <w:t>&gt;&gt;Source gNB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rPr>
                <w:rFonts w:eastAsia="Yu Mincho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</w:rPr>
              <w:t>Global gNB ID 9.3.1.305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ignore</w:t>
            </w:r>
          </w:p>
        </w:tc>
      </w:tr>
    </w:tbl>
    <w:p>
      <w:pPr>
        <w:widowControl w:val="0"/>
        <w:rPr>
          <w:ins w:id="9" w:author="ZTE" w:date="2025-11-04T18:22:13Z"/>
          <w:rFonts w:eastAsia="Malgun Gothic"/>
          <w:highlight w:val="yellow"/>
        </w:rPr>
      </w:pPr>
      <w:bookmarkStart w:id="0" w:name="_CR9_2_1_25"/>
      <w:bookmarkEnd w:id="0"/>
    </w:p>
    <w:p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&lt;&lt;&lt;&lt;&lt;&lt;&lt;&lt;&lt;&lt;&lt;&lt;&lt;&lt;&lt;&lt;&lt;&lt;&lt;&lt;&lt;&lt;&lt;&lt;&lt;&lt; Next change &gt;&gt;&gt;&gt;&gt;&gt;&gt;&gt;&gt;&gt;&gt;&gt;&gt;&gt;&gt;&gt;&gt;&gt;&gt;&gt;&gt;&gt;&gt;</w:t>
      </w:r>
    </w:p>
    <w:p/>
    <w:p>
      <w:pPr>
        <w:pStyle w:val="4"/>
        <w:rPr>
          <w:lang w:eastAsia="zh-CN"/>
        </w:rPr>
      </w:pPr>
      <w:bookmarkStart w:id="1" w:name="OLE_LINK13"/>
      <w:bookmarkStart w:id="2" w:name="_Toc105510945"/>
      <w:bookmarkStart w:id="3" w:name="_Toc113835454"/>
      <w:bookmarkStart w:id="4" w:name="_Toc20955873"/>
      <w:bookmarkStart w:id="5" w:name="_Toc106110017"/>
      <w:bookmarkStart w:id="6" w:name="_Toc88657921"/>
      <w:bookmarkStart w:id="7" w:name="_Toc105927477"/>
      <w:bookmarkStart w:id="8" w:name="_Toc97910833"/>
      <w:bookmarkStart w:id="9" w:name="_Toc64448772"/>
      <w:bookmarkStart w:id="10" w:name="_Toc99038553"/>
      <w:bookmarkStart w:id="11" w:name="_Toc81383288"/>
      <w:bookmarkStart w:id="12" w:name="_Toc162617454"/>
      <w:bookmarkStart w:id="13" w:name="_Toc29892985"/>
      <w:bookmarkStart w:id="14" w:name="_Toc99730816"/>
      <w:bookmarkStart w:id="15" w:name="_Toc45832353"/>
      <w:bookmarkStart w:id="16" w:name="_Toc36556922"/>
      <w:bookmarkStart w:id="17" w:name="_Toc74154544"/>
      <w:bookmarkStart w:id="18" w:name="_Toc120124301"/>
      <w:bookmarkStart w:id="19" w:name="_Toc66289431"/>
      <w:bookmarkStart w:id="20" w:name="_Toc51763606"/>
      <w:r>
        <w:rPr>
          <w:lang w:eastAsia="zh-CN"/>
        </w:rPr>
        <w:t>9.2.2.1</w:t>
      </w:r>
      <w:bookmarkEnd w:id="1"/>
      <w:r>
        <w:rPr>
          <w:lang w:eastAsia="zh-CN"/>
        </w:rPr>
        <w:tab/>
      </w:r>
      <w:r>
        <w:rPr>
          <w:lang w:eastAsia="zh-CN"/>
        </w:rPr>
        <w:t>UE CONTEXT SETUP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widowControl w:val="0"/>
        <w:rPr>
          <w:rFonts w:eastAsia="Batang"/>
        </w:rPr>
      </w:pPr>
      <w:r>
        <w:t>This message is sent by the gNB-CU to request the setup of a UE context.</w:t>
      </w:r>
    </w:p>
    <w:p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gNB-CU </w:t>
      </w:r>
      <w:r>
        <w:rPr/>
        <w:sym w:font="Symbol" w:char="F0AE"/>
      </w:r>
      <w:r>
        <w:rPr>
          <w:lang w:val="fr-FR"/>
        </w:rPr>
        <w:t xml:space="preserve"> gNB-DU. </w:t>
      </w:r>
    </w:p>
    <w:tbl>
      <w:tblPr>
        <w:tblStyle w:val="47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t>SpCell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t>ServCellIndex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00" w:leftChars="50"/>
            </w:pPr>
            <w:r>
              <w:rPr>
                <w:rFonts w:eastAsia="Tahoma" w:cs="Arial"/>
                <w:szCs w:val="18"/>
                <w:lang w:eastAsia="zh-CN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00" w:leftChars="5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gNB-DUs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hint="eastAsia" w:eastAsiaTheme="minorEastAsia"/>
                <w:lang w:val="en-US" w:eastAsia="zh-CN"/>
              </w:rPr>
            </w:pPr>
            <w:r>
              <w:t>This IE contains the IDs of the source gNB-DU and candidate gNB-DU(s).</w:t>
            </w:r>
            <w:r>
              <w:rPr>
                <w:rFonts w:hint="eastAsia"/>
                <w:lang w:val="en-US" w:eastAsia="zh-CN"/>
              </w:rPr>
              <w:t xml:space="preserve"> </w:t>
            </w:r>
            <w:ins w:id="10" w:author="ZTE" w:date="2025-11-04T18:15:52Z">
              <w:r>
                <w:rPr>
                  <w:rFonts w:hint="eastAsia"/>
                  <w:lang w:val="en-US" w:eastAsia="zh-CN"/>
                </w:rPr>
                <w:t xml:space="preserve">For </w:t>
              </w:r>
            </w:ins>
            <w:ins w:id="11" w:author="ZTE" w:date="2025-11-06T15:17:11Z">
              <w:r>
                <w:rPr>
                  <w:rFonts w:hint="default" w:ascii="Arial" w:hAnsi="Arial" w:cs="Arial"/>
                  <w:sz w:val="18"/>
                  <w:szCs w:val="18"/>
                </w:rPr>
                <w:t>int</w:t>
              </w:r>
            </w:ins>
            <w:ins w:id="12" w:author="ZTE" w:date="2025-11-06T15:17:11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er</w:t>
              </w:r>
            </w:ins>
            <w:ins w:id="13" w:author="ZTE" w:date="2025-11-04T18:15:52Z">
              <w:r>
                <w:rPr/>
                <w:t>-gNB LTM</w:t>
              </w:r>
            </w:ins>
            <w:ins w:id="14" w:author="ZTE" w:date="2025-11-04T18:15:52Z">
              <w:r>
                <w:rPr>
                  <w:rFonts w:hint="eastAsia"/>
                  <w:lang w:val="en-US" w:eastAsia="zh-CN"/>
                </w:rPr>
                <w:t xml:space="preserve"> case, this IE may </w:t>
              </w:r>
            </w:ins>
            <w:ins w:id="15" w:author="ZTE" w:date="2025-11-04T18:15:52Z">
              <w:r>
                <w:rPr/>
                <w:t>contain</w:t>
              </w:r>
            </w:ins>
            <w:ins w:id="16" w:author="ZTE" w:date="2025-11-06T18:12:46Z">
              <w:r>
                <w:rPr>
                  <w:rFonts w:hint="eastAsia"/>
                  <w:lang w:val="en-US" w:eastAsia="zh-CN"/>
                </w:rPr>
                <w:t>s</w:t>
              </w:r>
            </w:ins>
            <w:ins w:id="17" w:author="ZTE" w:date="2025-11-04T18:15:52Z">
              <w:r>
                <w:rPr/>
                <w:t xml:space="preserve"> the </w:t>
              </w:r>
            </w:ins>
            <w:ins w:id="18" w:author="ZTE" w:date="2025-11-04T18:15:52Z">
              <w:r>
                <w:rPr>
                  <w:rFonts w:eastAsia="Yu Mincho"/>
                </w:rPr>
                <w:t xml:space="preserve">Early RACH Resources Requester </w:t>
              </w:r>
            </w:ins>
            <w:ins w:id="19" w:author="ZTE" w:date="2025-11-04T18:15:52Z">
              <w:r>
                <w:rPr/>
                <w:t>IDs</w:t>
              </w:r>
            </w:ins>
            <w:ins w:id="20" w:author="ZTE" w:date="2025-11-04T18:15:52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200" w:leftChars="1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 gNB-DUs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bCs/>
                <w:i/>
                <w:lang w:eastAsia="ja-JP"/>
              </w:rPr>
              <w:t xml:space="preserve"> </w:t>
            </w:r>
            <w:r>
              <w:rPr>
                <w:rFonts w:cs="Arial"/>
                <w:i/>
              </w:rPr>
              <w:t>maxnoofLTMgNBDUs</w:t>
            </w:r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6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300" w:leftChars="15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&gt;&gt;&gt;LTM gNB-DU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t>This IE contains the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IDs of the source gNB-DU and candidate gNB-DU(s).</w:t>
            </w:r>
            <w:r>
              <w:rPr>
                <w:rFonts w:hint="eastAsia"/>
                <w:lang w:val="en-US" w:eastAsia="zh-CN"/>
              </w:rPr>
              <w:t xml:space="preserve"> </w:t>
            </w:r>
            <w:ins w:id="21" w:author="ZTE" w:date="2025-11-04T18:16:39Z">
              <w:r>
                <w:rPr>
                  <w:rFonts w:hint="eastAsia"/>
                  <w:lang w:val="en-US" w:eastAsia="zh-CN"/>
                </w:rPr>
                <w:t xml:space="preserve">For </w:t>
              </w:r>
            </w:ins>
            <w:ins w:id="22" w:author="ZTE" w:date="2025-11-06T15:17:13Z">
              <w:r>
                <w:rPr>
                  <w:rFonts w:hint="default" w:ascii="Arial" w:hAnsi="Arial" w:cs="Arial"/>
                  <w:sz w:val="18"/>
                  <w:szCs w:val="18"/>
                </w:rPr>
                <w:t>int</w:t>
              </w:r>
            </w:ins>
            <w:ins w:id="23" w:author="ZTE" w:date="2025-11-06T15:17:13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er</w:t>
              </w:r>
            </w:ins>
            <w:ins w:id="24" w:author="ZTE" w:date="2025-11-04T18:16:39Z">
              <w:r>
                <w:rPr/>
                <w:t>-gNB LTM</w:t>
              </w:r>
            </w:ins>
            <w:ins w:id="25" w:author="ZTE" w:date="2025-11-04T18:16:39Z">
              <w:r>
                <w:rPr>
                  <w:rFonts w:hint="eastAsia"/>
                  <w:lang w:val="en-US" w:eastAsia="zh-CN"/>
                </w:rPr>
                <w:t xml:space="preserve"> case, this IE </w:t>
              </w:r>
            </w:ins>
            <w:ins w:id="26" w:author="ZTE" w:date="2025-11-06T18:14:34Z">
              <w:r>
                <w:rPr>
                  <w:rFonts w:hint="eastAsia"/>
                  <w:lang w:val="en-US" w:eastAsia="zh-CN"/>
                </w:rPr>
                <w:t>ma</w:t>
              </w:r>
            </w:ins>
            <w:ins w:id="27" w:author="ZTE" w:date="2025-11-06T18:14:35Z">
              <w:r>
                <w:rPr>
                  <w:rFonts w:hint="eastAsia"/>
                  <w:lang w:val="en-US" w:eastAsia="zh-CN"/>
                </w:rPr>
                <w:t>y</w:t>
              </w:r>
            </w:ins>
            <w:ins w:id="28" w:author="ZTE" w:date="2025-11-06T18:14:3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9" w:author="ZTE" w:date="2025-11-04T18:16:39Z">
              <w:r>
                <w:rPr/>
                <w:t xml:space="preserve">contain the </w:t>
              </w:r>
            </w:ins>
            <w:ins w:id="30" w:author="ZTE" w:date="2025-11-04T18:16:39Z">
              <w:r>
                <w:rPr>
                  <w:rFonts w:eastAsia="Yu Mincho"/>
                </w:rPr>
                <w:t xml:space="preserve">Early RACH Resources Requester </w:t>
              </w:r>
            </w:ins>
            <w:ins w:id="31" w:author="ZTE" w:date="2025-11-04T18:16:39Z">
              <w:r>
                <w:rPr/>
                <w:t>ID</w:t>
              </w:r>
            </w:ins>
            <w:ins w:id="32" w:author="ZTE" w:date="2025-11-04T18:16:3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300" w:leftChars="15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cs="Arial"/>
              </w:rPr>
              <w:t>&gt;&gt;&gt;LTM gNB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rPr>
                <w:rFonts w:cs="Arial"/>
              </w:rPr>
              <w:t>Global gNB ID 9.3.1.305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</w:tbl>
    <w:p/>
    <w:p/>
    <w:p>
      <w:pPr>
        <w:jc w:val="center"/>
        <w:rPr>
          <w:ins w:id="33" w:author="ZTE" w:date="2025-11-04T18:16:52Z"/>
          <w:color w:val="FF0000"/>
          <w:lang w:val="en-US" w:eastAsia="zh-CN"/>
        </w:rPr>
      </w:pPr>
      <w:r>
        <w:rPr>
          <w:color w:val="FF0000"/>
          <w:lang w:val="en-US" w:eastAsia="zh-CN"/>
        </w:rPr>
        <w:t>&lt;&lt;&lt;&lt;&lt;&lt;&lt;&lt;&lt;&lt;&lt;&lt;&lt;&lt;&lt;&lt;&lt;&lt;&lt;&lt;&lt;&lt;&lt;&lt;&lt;&lt; Next change &gt;&gt;&gt;&gt;&gt;&gt;&gt;&gt;&gt;&gt;&gt;&gt;&gt;&gt;&gt;&gt;&gt;&gt;&gt;&gt;&gt;&gt;&gt;</w:t>
      </w:r>
    </w:p>
    <w:p>
      <w:pPr>
        <w:pStyle w:val="4"/>
        <w:rPr>
          <w:lang w:eastAsia="zh-CN"/>
        </w:rPr>
      </w:pPr>
      <w:bookmarkStart w:id="21" w:name="_Toc66289437"/>
      <w:bookmarkStart w:id="22" w:name="_Toc99038559"/>
      <w:bookmarkStart w:id="23" w:name="_Toc105927483"/>
      <w:bookmarkStart w:id="24" w:name="_Toc29892991"/>
      <w:bookmarkStart w:id="25" w:name="_Toc105510951"/>
      <w:bookmarkStart w:id="26" w:name="_Toc88657927"/>
      <w:bookmarkStart w:id="27" w:name="_Toc74154550"/>
      <w:bookmarkStart w:id="28" w:name="_Toc184831654"/>
      <w:bookmarkStart w:id="29" w:name="_Toc36556928"/>
      <w:bookmarkStart w:id="30" w:name="_Toc45832359"/>
      <w:bookmarkStart w:id="31" w:name="_Toc120124307"/>
      <w:bookmarkStart w:id="32" w:name="_Toc64448778"/>
      <w:bookmarkStart w:id="33" w:name="_Toc97910839"/>
      <w:bookmarkStart w:id="34" w:name="_Toc113835460"/>
      <w:bookmarkStart w:id="35" w:name="_Toc106110023"/>
      <w:bookmarkStart w:id="36" w:name="_Toc81383294"/>
      <w:bookmarkStart w:id="37" w:name="_Toc99730822"/>
      <w:bookmarkStart w:id="38" w:name="_Toc51763612"/>
      <w:bookmarkStart w:id="39" w:name="_Toc20955879"/>
      <w:r>
        <w:rPr>
          <w:lang w:eastAsia="zh-CN"/>
        </w:rPr>
        <w:t>9.2.2.7</w:t>
      </w:r>
      <w:r>
        <w:rPr>
          <w:lang w:eastAsia="zh-CN"/>
        </w:rPr>
        <w:tab/>
      </w:r>
      <w:r>
        <w:rPr>
          <w:lang w:eastAsia="zh-CN"/>
        </w:rPr>
        <w:t>UE CONTEXT MODIFICATION REQUEST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widowControl w:val="0"/>
        <w:rPr>
          <w:rFonts w:eastAsia="Batang"/>
        </w:rPr>
      </w:pPr>
      <w:r>
        <w:t>This message is sent by the gNB-CU to provide UE Context information changes to the gNB-DU.</w:t>
      </w:r>
    </w:p>
    <w:p>
      <w:pPr>
        <w:widowControl w:val="0"/>
      </w:pPr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7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100" w:leftChars="5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100" w:leftChars="5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>LTM gNB-DUs ID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  <w:ins w:id="34" w:author="ZTE" w:date="2025-11-04T18:20:22Z">
              <w:r>
                <w:rPr>
                  <w:rFonts w:hint="eastAsia"/>
                  <w:lang w:val="en-US" w:eastAsia="zh-CN"/>
                </w:rPr>
                <w:t xml:space="preserve">For </w:t>
              </w:r>
            </w:ins>
            <w:ins w:id="35" w:author="ZTE" w:date="2025-11-06T15:17:30Z">
              <w:r>
                <w:rPr>
                  <w:rFonts w:hint="default" w:ascii="Arial" w:hAnsi="Arial" w:cs="Arial"/>
                  <w:sz w:val="18"/>
                  <w:szCs w:val="18"/>
                </w:rPr>
                <w:t>int</w:t>
              </w:r>
            </w:ins>
            <w:ins w:id="36" w:author="ZTE" w:date="2025-11-06T15:17:3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er</w:t>
              </w:r>
            </w:ins>
            <w:ins w:id="37" w:author="ZTE" w:date="2025-11-04T18:20:22Z">
              <w:r>
                <w:rPr/>
                <w:t>-gNB LTM</w:t>
              </w:r>
            </w:ins>
            <w:ins w:id="38" w:author="ZTE" w:date="2025-11-04T18:20:22Z">
              <w:r>
                <w:rPr>
                  <w:rFonts w:hint="eastAsia"/>
                  <w:lang w:val="en-US" w:eastAsia="zh-CN"/>
                </w:rPr>
                <w:t xml:space="preserve"> case, this IE may </w:t>
              </w:r>
            </w:ins>
            <w:ins w:id="39" w:author="ZTE" w:date="2025-11-04T18:20:22Z">
              <w:r>
                <w:rPr/>
                <w:t xml:space="preserve">contain the </w:t>
              </w:r>
            </w:ins>
            <w:ins w:id="40" w:author="ZTE" w:date="2025-11-04T18:20:22Z">
              <w:r>
                <w:rPr>
                  <w:rFonts w:eastAsia="Yu Mincho"/>
                </w:rPr>
                <w:t xml:space="preserve">Early RACH Resources Requester </w:t>
              </w:r>
            </w:ins>
            <w:ins w:id="41" w:author="ZTE" w:date="2025-11-04T18:20:22Z">
              <w:r>
                <w:rPr/>
                <w:t>ID</w:t>
              </w:r>
            </w:ins>
            <w:ins w:id="42" w:author="ZTE" w:date="2025-11-04T18:20:22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200" w:leftChars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 maxnoofLTMgNBDUs&gt;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300" w:leftChars="15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>&gt;&gt;&gt;LTM gNB-DU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t>gNB-DU ID</w:t>
            </w:r>
          </w:p>
          <w:p>
            <w:pPr>
              <w:pStyle w:val="62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ins w:id="43" w:author="ZTE" w:date="2025-11-04T18:20:26Z">
              <w:r>
                <w:rPr>
                  <w:rFonts w:hint="eastAsia"/>
                  <w:lang w:val="en-US" w:eastAsia="zh-CN"/>
                </w:rPr>
                <w:t xml:space="preserve">For </w:t>
              </w:r>
            </w:ins>
            <w:ins w:id="44" w:author="ZTE" w:date="2025-11-06T15:17:32Z">
              <w:r>
                <w:rPr>
                  <w:rFonts w:hint="default" w:ascii="Arial" w:hAnsi="Arial" w:cs="Arial"/>
                  <w:sz w:val="18"/>
                  <w:szCs w:val="18"/>
                </w:rPr>
                <w:t>int</w:t>
              </w:r>
            </w:ins>
            <w:ins w:id="45" w:author="ZTE" w:date="2025-11-06T15:17:32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er</w:t>
              </w:r>
            </w:ins>
            <w:ins w:id="46" w:author="ZTE" w:date="2025-11-04T18:20:26Z">
              <w:r>
                <w:rPr/>
                <w:t>-gNB LTM</w:t>
              </w:r>
            </w:ins>
            <w:ins w:id="47" w:author="ZTE" w:date="2025-11-04T18:20:26Z">
              <w:r>
                <w:rPr>
                  <w:rFonts w:hint="eastAsia"/>
                  <w:lang w:val="en-US" w:eastAsia="zh-CN"/>
                </w:rPr>
                <w:t xml:space="preserve"> case, this IE may </w:t>
              </w:r>
            </w:ins>
            <w:ins w:id="48" w:author="ZTE" w:date="2025-11-04T18:20:26Z">
              <w:r>
                <w:rPr/>
                <w:t xml:space="preserve">contain the </w:t>
              </w:r>
            </w:ins>
            <w:ins w:id="49" w:author="ZTE" w:date="2025-11-04T18:20:26Z">
              <w:r>
                <w:rPr>
                  <w:rFonts w:eastAsia="Yu Mincho"/>
                </w:rPr>
                <w:t xml:space="preserve">Early RACH Resources Requester </w:t>
              </w:r>
            </w:ins>
            <w:ins w:id="50" w:author="ZTE" w:date="2025-11-04T18:20:26Z">
              <w:r>
                <w:rPr/>
                <w:t>ID</w:t>
              </w:r>
            </w:ins>
            <w:ins w:id="51" w:author="ZTE" w:date="2025-11-04T18:20:26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300" w:leftChars="150"/>
              <w:rPr>
                <w:rFonts w:eastAsia="Batang"/>
              </w:rPr>
            </w:pPr>
            <w:r>
              <w:rPr>
                <w:rFonts w:cs="Arial"/>
              </w:rPr>
              <w:t>&gt;&gt;&gt;LTM gNB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rPr>
                <w:rFonts w:cs="Arial"/>
              </w:rPr>
              <w:t>Global gNB ID 9.3.1.305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</w:tbl>
    <w:p>
      <w:pPr>
        <w:jc w:val="center"/>
        <w:rPr>
          <w:ins w:id="52" w:author="ZTE" w:date="2025-11-04T18:16:53Z"/>
          <w:color w:val="FF0000"/>
          <w:lang w:val="en-US" w:eastAsia="zh-CN"/>
        </w:rPr>
      </w:pPr>
    </w:p>
    <w:p>
      <w:pPr>
        <w:jc w:val="both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 xml:space="preserve">&lt;&lt;&lt;&lt;&lt;&lt;&lt;&lt;&lt;&lt;&lt;&lt;&lt;&lt;&lt;&lt;&lt;&lt;&lt;&lt;&lt;&lt;&lt;&lt;&lt;&lt;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End of </w:t>
      </w:r>
      <w:r>
        <w:rPr>
          <w:color w:val="FF0000"/>
          <w:lang w:val="en-US" w:eastAsia="zh-CN"/>
        </w:rPr>
        <w:t>change &gt;&gt;&gt;&gt;&gt;&gt;&gt;&gt;&gt;&gt;&gt;&gt;&gt;&gt;&gt;&gt;&gt;&gt;&gt;&gt;&gt;&gt;&gt;</w:t>
      </w:r>
    </w:p>
    <w:p>
      <w:pPr>
        <w:rPr>
          <w:lang w:eastAsia="zh-CN"/>
        </w:rPr>
      </w:pPr>
    </w:p>
    <w:p>
      <w:pPr>
        <w:pStyle w:val="72"/>
        <w:rPr>
          <w:lang w:val="en-US"/>
        </w:rPr>
      </w:pPr>
    </w:p>
    <w:sectPr>
      <w:headerReference r:id="rId4" w:type="default"/>
      <w:footerReference r:id="rId5" w:type="default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ZapfDingbats">
    <w:altName w:val="微软雅黑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>
    <w:nsid w:val="FFFFFF81"/>
    <w:multiLevelType w:val="singleLevel"/>
    <w:tmpl w:val="FFFFFF81"/>
    <w:lvl w:ilvl="0" w:tentative="0">
      <w:start w:val="1"/>
      <w:numFmt w:val="bullet"/>
      <w:pStyle w:val="22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5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14C3B16"/>
    <w:multiLevelType w:val="multilevel"/>
    <w:tmpl w:val="714C3B16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554"/>
    <w:rsid w:val="00006873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0B03"/>
    <w:rsid w:val="0002189A"/>
    <w:rsid w:val="00021E62"/>
    <w:rsid w:val="00021EBF"/>
    <w:rsid w:val="00021ED0"/>
    <w:rsid w:val="00022070"/>
    <w:rsid w:val="000220B0"/>
    <w:rsid w:val="00022AA0"/>
    <w:rsid w:val="00022C65"/>
    <w:rsid w:val="00022E4A"/>
    <w:rsid w:val="00023664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2758E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5D7D"/>
    <w:rsid w:val="000369B0"/>
    <w:rsid w:val="00036B49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793"/>
    <w:rsid w:val="00050970"/>
    <w:rsid w:val="000511AD"/>
    <w:rsid w:val="00051498"/>
    <w:rsid w:val="0005235F"/>
    <w:rsid w:val="00053B09"/>
    <w:rsid w:val="00054168"/>
    <w:rsid w:val="0005474F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1EF"/>
    <w:rsid w:val="0006469E"/>
    <w:rsid w:val="00064A92"/>
    <w:rsid w:val="000656FB"/>
    <w:rsid w:val="00065B1E"/>
    <w:rsid w:val="00065E42"/>
    <w:rsid w:val="00065EBD"/>
    <w:rsid w:val="00066DE4"/>
    <w:rsid w:val="00067A2D"/>
    <w:rsid w:val="00067B1F"/>
    <w:rsid w:val="00067EC6"/>
    <w:rsid w:val="000703A3"/>
    <w:rsid w:val="00070583"/>
    <w:rsid w:val="000721AA"/>
    <w:rsid w:val="00074827"/>
    <w:rsid w:val="00074867"/>
    <w:rsid w:val="00074B92"/>
    <w:rsid w:val="00074C1B"/>
    <w:rsid w:val="00074C5B"/>
    <w:rsid w:val="00075323"/>
    <w:rsid w:val="00075D0E"/>
    <w:rsid w:val="00076EDC"/>
    <w:rsid w:val="0007701B"/>
    <w:rsid w:val="00077E64"/>
    <w:rsid w:val="00080573"/>
    <w:rsid w:val="00081F39"/>
    <w:rsid w:val="00082BFD"/>
    <w:rsid w:val="00082EBA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87C83"/>
    <w:rsid w:val="00087FE5"/>
    <w:rsid w:val="0009071B"/>
    <w:rsid w:val="000909EE"/>
    <w:rsid w:val="0009158A"/>
    <w:rsid w:val="00091E0C"/>
    <w:rsid w:val="0009230C"/>
    <w:rsid w:val="0009263C"/>
    <w:rsid w:val="00092745"/>
    <w:rsid w:val="00092D45"/>
    <w:rsid w:val="00093A46"/>
    <w:rsid w:val="00093F34"/>
    <w:rsid w:val="00094373"/>
    <w:rsid w:val="00094C31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94D"/>
    <w:rsid w:val="00097D75"/>
    <w:rsid w:val="000A0BE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A57"/>
    <w:rsid w:val="000A4DA4"/>
    <w:rsid w:val="000A4DBB"/>
    <w:rsid w:val="000A54C5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6ACA"/>
    <w:rsid w:val="000B7E5D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69D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976"/>
    <w:rsid w:val="000E71AB"/>
    <w:rsid w:val="000E740D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D29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DB7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C6E"/>
    <w:rsid w:val="00114A55"/>
    <w:rsid w:val="00115FC9"/>
    <w:rsid w:val="001160D0"/>
    <w:rsid w:val="00116267"/>
    <w:rsid w:val="0011658D"/>
    <w:rsid w:val="001165AC"/>
    <w:rsid w:val="00116A81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149"/>
    <w:rsid w:val="001232BE"/>
    <w:rsid w:val="0012372C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D"/>
    <w:rsid w:val="00134F1B"/>
    <w:rsid w:val="00135094"/>
    <w:rsid w:val="0013524E"/>
    <w:rsid w:val="00135D51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6A1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46D"/>
    <w:rsid w:val="00151909"/>
    <w:rsid w:val="00151CDE"/>
    <w:rsid w:val="00152552"/>
    <w:rsid w:val="0015430E"/>
    <w:rsid w:val="00154D1B"/>
    <w:rsid w:val="001560C0"/>
    <w:rsid w:val="00157777"/>
    <w:rsid w:val="001601B1"/>
    <w:rsid w:val="001605BA"/>
    <w:rsid w:val="00160AB0"/>
    <w:rsid w:val="001612D2"/>
    <w:rsid w:val="001620CD"/>
    <w:rsid w:val="001635E5"/>
    <w:rsid w:val="00163902"/>
    <w:rsid w:val="001639AC"/>
    <w:rsid w:val="00163BB2"/>
    <w:rsid w:val="00163F43"/>
    <w:rsid w:val="00164136"/>
    <w:rsid w:val="0016557A"/>
    <w:rsid w:val="001655D1"/>
    <w:rsid w:val="00165669"/>
    <w:rsid w:val="0016591A"/>
    <w:rsid w:val="00165B95"/>
    <w:rsid w:val="00166109"/>
    <w:rsid w:val="00166180"/>
    <w:rsid w:val="0016639B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67E"/>
    <w:rsid w:val="001738CD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3C4"/>
    <w:rsid w:val="00177A66"/>
    <w:rsid w:val="001803A6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59FF"/>
    <w:rsid w:val="001866F9"/>
    <w:rsid w:val="001875EC"/>
    <w:rsid w:val="00187764"/>
    <w:rsid w:val="0019014A"/>
    <w:rsid w:val="0019139D"/>
    <w:rsid w:val="00191616"/>
    <w:rsid w:val="001918E2"/>
    <w:rsid w:val="001919E4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288"/>
    <w:rsid w:val="001A08B3"/>
    <w:rsid w:val="001A0BD5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D66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87F"/>
    <w:rsid w:val="001D5D33"/>
    <w:rsid w:val="001D5DDC"/>
    <w:rsid w:val="001D5FB1"/>
    <w:rsid w:val="001D6A4D"/>
    <w:rsid w:val="001D72FC"/>
    <w:rsid w:val="001D747C"/>
    <w:rsid w:val="001D7561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1B7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034"/>
    <w:rsid w:val="002101D3"/>
    <w:rsid w:val="00210DC8"/>
    <w:rsid w:val="00210F78"/>
    <w:rsid w:val="00211168"/>
    <w:rsid w:val="00211179"/>
    <w:rsid w:val="00211EF4"/>
    <w:rsid w:val="0021249E"/>
    <w:rsid w:val="00213505"/>
    <w:rsid w:val="00214B78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8FC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5FD4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7E5"/>
    <w:rsid w:val="00247F96"/>
    <w:rsid w:val="0025099F"/>
    <w:rsid w:val="00250C40"/>
    <w:rsid w:val="00250D86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356"/>
    <w:rsid w:val="00260A79"/>
    <w:rsid w:val="00260C8E"/>
    <w:rsid w:val="00260CBD"/>
    <w:rsid w:val="00260E2B"/>
    <w:rsid w:val="00260F16"/>
    <w:rsid w:val="002619C8"/>
    <w:rsid w:val="00262B85"/>
    <w:rsid w:val="00262C91"/>
    <w:rsid w:val="00263852"/>
    <w:rsid w:val="00263A3D"/>
    <w:rsid w:val="002640DD"/>
    <w:rsid w:val="00264C01"/>
    <w:rsid w:val="00264EBA"/>
    <w:rsid w:val="0026539B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20ED"/>
    <w:rsid w:val="00272577"/>
    <w:rsid w:val="00272C05"/>
    <w:rsid w:val="00273381"/>
    <w:rsid w:val="00273D70"/>
    <w:rsid w:val="00274044"/>
    <w:rsid w:val="002743CD"/>
    <w:rsid w:val="0027461E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487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0BD"/>
    <w:rsid w:val="00282F69"/>
    <w:rsid w:val="002837F0"/>
    <w:rsid w:val="00283F0B"/>
    <w:rsid w:val="00284C10"/>
    <w:rsid w:val="00284C92"/>
    <w:rsid w:val="00284CAE"/>
    <w:rsid w:val="00284E7E"/>
    <w:rsid w:val="00284FEB"/>
    <w:rsid w:val="0028521A"/>
    <w:rsid w:val="002854DF"/>
    <w:rsid w:val="00285A1C"/>
    <w:rsid w:val="00285D78"/>
    <w:rsid w:val="00285EB4"/>
    <w:rsid w:val="00285F6E"/>
    <w:rsid w:val="002860C4"/>
    <w:rsid w:val="00287110"/>
    <w:rsid w:val="00287553"/>
    <w:rsid w:val="00287DFF"/>
    <w:rsid w:val="002917CD"/>
    <w:rsid w:val="00291A2A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5F1E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A62"/>
    <w:rsid w:val="002B140B"/>
    <w:rsid w:val="002B15CD"/>
    <w:rsid w:val="002B1F62"/>
    <w:rsid w:val="002B20C1"/>
    <w:rsid w:val="002B2105"/>
    <w:rsid w:val="002B2302"/>
    <w:rsid w:val="002B2F1A"/>
    <w:rsid w:val="002B3365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0C3"/>
    <w:rsid w:val="002B7824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279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E0E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607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1C7F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167F"/>
    <w:rsid w:val="00312D52"/>
    <w:rsid w:val="00313D07"/>
    <w:rsid w:val="00314115"/>
    <w:rsid w:val="003143D3"/>
    <w:rsid w:val="00315B3F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2473"/>
    <w:rsid w:val="003226A4"/>
    <w:rsid w:val="0032279F"/>
    <w:rsid w:val="00323361"/>
    <w:rsid w:val="00323749"/>
    <w:rsid w:val="00323CDF"/>
    <w:rsid w:val="00324A13"/>
    <w:rsid w:val="00324BAA"/>
    <w:rsid w:val="00324C27"/>
    <w:rsid w:val="00324E34"/>
    <w:rsid w:val="00324F5D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2A6A"/>
    <w:rsid w:val="003330B5"/>
    <w:rsid w:val="0033342F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67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7EA"/>
    <w:rsid w:val="00351A12"/>
    <w:rsid w:val="00351A21"/>
    <w:rsid w:val="00351D96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258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6CED"/>
    <w:rsid w:val="00377796"/>
    <w:rsid w:val="00377958"/>
    <w:rsid w:val="003802DA"/>
    <w:rsid w:val="0038044A"/>
    <w:rsid w:val="003816C3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2AF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88D"/>
    <w:rsid w:val="003C1A5F"/>
    <w:rsid w:val="003C1F5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2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E70A4"/>
    <w:rsid w:val="003E78CE"/>
    <w:rsid w:val="003F0365"/>
    <w:rsid w:val="003F06C8"/>
    <w:rsid w:val="003F09F3"/>
    <w:rsid w:val="003F0EEC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4C01"/>
    <w:rsid w:val="003F5DDC"/>
    <w:rsid w:val="003F623B"/>
    <w:rsid w:val="003F6256"/>
    <w:rsid w:val="003F676C"/>
    <w:rsid w:val="003F6975"/>
    <w:rsid w:val="003F6CA8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CE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1CBB"/>
    <w:rsid w:val="00452D1D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62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91E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119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11A"/>
    <w:rsid w:val="0049434F"/>
    <w:rsid w:val="00494F1C"/>
    <w:rsid w:val="00495609"/>
    <w:rsid w:val="004965D7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3B49"/>
    <w:rsid w:val="004A4822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6CB5"/>
    <w:rsid w:val="004F6EF8"/>
    <w:rsid w:val="004F7204"/>
    <w:rsid w:val="0050043B"/>
    <w:rsid w:val="00500AB7"/>
    <w:rsid w:val="005010B3"/>
    <w:rsid w:val="005011A7"/>
    <w:rsid w:val="0050197B"/>
    <w:rsid w:val="005019E0"/>
    <w:rsid w:val="00503CD2"/>
    <w:rsid w:val="005047B1"/>
    <w:rsid w:val="00504961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09D"/>
    <w:rsid w:val="00527697"/>
    <w:rsid w:val="005279A2"/>
    <w:rsid w:val="00530059"/>
    <w:rsid w:val="005305E6"/>
    <w:rsid w:val="0053062E"/>
    <w:rsid w:val="005309F9"/>
    <w:rsid w:val="00530F88"/>
    <w:rsid w:val="005313A1"/>
    <w:rsid w:val="005315A3"/>
    <w:rsid w:val="00531926"/>
    <w:rsid w:val="00532427"/>
    <w:rsid w:val="0053271E"/>
    <w:rsid w:val="005329D3"/>
    <w:rsid w:val="00532EB7"/>
    <w:rsid w:val="005338E3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37FD1"/>
    <w:rsid w:val="005408E8"/>
    <w:rsid w:val="0054172A"/>
    <w:rsid w:val="00541864"/>
    <w:rsid w:val="00541D4A"/>
    <w:rsid w:val="00542190"/>
    <w:rsid w:val="005425BF"/>
    <w:rsid w:val="00543375"/>
    <w:rsid w:val="00543798"/>
    <w:rsid w:val="00543B53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945"/>
    <w:rsid w:val="00556B58"/>
    <w:rsid w:val="00557030"/>
    <w:rsid w:val="005570D9"/>
    <w:rsid w:val="0055724C"/>
    <w:rsid w:val="0055773B"/>
    <w:rsid w:val="005577CB"/>
    <w:rsid w:val="005601D2"/>
    <w:rsid w:val="0056020F"/>
    <w:rsid w:val="00560BD7"/>
    <w:rsid w:val="00560D75"/>
    <w:rsid w:val="00560F63"/>
    <w:rsid w:val="00561099"/>
    <w:rsid w:val="005616D3"/>
    <w:rsid w:val="0056185E"/>
    <w:rsid w:val="005620AB"/>
    <w:rsid w:val="00562C1D"/>
    <w:rsid w:val="00562C2E"/>
    <w:rsid w:val="00563032"/>
    <w:rsid w:val="005636AD"/>
    <w:rsid w:val="00563DB5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77CBF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0E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282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0DEC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C0"/>
    <w:rsid w:val="005A68B9"/>
    <w:rsid w:val="005A6A31"/>
    <w:rsid w:val="005A6D60"/>
    <w:rsid w:val="005A7162"/>
    <w:rsid w:val="005A7295"/>
    <w:rsid w:val="005A72A4"/>
    <w:rsid w:val="005B0143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08"/>
    <w:rsid w:val="005B73CB"/>
    <w:rsid w:val="005B7E82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407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BA7"/>
    <w:rsid w:val="005D4C78"/>
    <w:rsid w:val="005D5150"/>
    <w:rsid w:val="005D52B7"/>
    <w:rsid w:val="005D53CB"/>
    <w:rsid w:val="005D5658"/>
    <w:rsid w:val="005D5C9D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C98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053D"/>
    <w:rsid w:val="005F10B4"/>
    <w:rsid w:val="005F1723"/>
    <w:rsid w:val="005F18A0"/>
    <w:rsid w:val="005F35DD"/>
    <w:rsid w:val="005F369F"/>
    <w:rsid w:val="005F397B"/>
    <w:rsid w:val="005F4DE9"/>
    <w:rsid w:val="005F4E19"/>
    <w:rsid w:val="005F4FD4"/>
    <w:rsid w:val="005F5740"/>
    <w:rsid w:val="005F7E21"/>
    <w:rsid w:val="0060087C"/>
    <w:rsid w:val="00600F47"/>
    <w:rsid w:val="00600F7F"/>
    <w:rsid w:val="00601104"/>
    <w:rsid w:val="00601128"/>
    <w:rsid w:val="0060139B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0F1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38A0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5E0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9DE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57A6"/>
    <w:rsid w:val="00646692"/>
    <w:rsid w:val="006466CD"/>
    <w:rsid w:val="00646F09"/>
    <w:rsid w:val="006471C5"/>
    <w:rsid w:val="00647311"/>
    <w:rsid w:val="00647774"/>
    <w:rsid w:val="00647811"/>
    <w:rsid w:val="00650207"/>
    <w:rsid w:val="00650B9E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487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90"/>
    <w:rsid w:val="00670FF3"/>
    <w:rsid w:val="00671523"/>
    <w:rsid w:val="006716DF"/>
    <w:rsid w:val="00671C86"/>
    <w:rsid w:val="006730CC"/>
    <w:rsid w:val="006732BF"/>
    <w:rsid w:val="00673ADD"/>
    <w:rsid w:val="006743FE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37E2"/>
    <w:rsid w:val="00693860"/>
    <w:rsid w:val="00694024"/>
    <w:rsid w:val="00694DD7"/>
    <w:rsid w:val="00694FEB"/>
    <w:rsid w:val="00695585"/>
    <w:rsid w:val="00695808"/>
    <w:rsid w:val="00696059"/>
    <w:rsid w:val="00696181"/>
    <w:rsid w:val="006962ED"/>
    <w:rsid w:val="006969AD"/>
    <w:rsid w:val="00696B6C"/>
    <w:rsid w:val="00696C9D"/>
    <w:rsid w:val="006A0070"/>
    <w:rsid w:val="006A07DA"/>
    <w:rsid w:val="006A249C"/>
    <w:rsid w:val="006A2E92"/>
    <w:rsid w:val="006A3501"/>
    <w:rsid w:val="006A3A12"/>
    <w:rsid w:val="006A3A54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0AC3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11C"/>
    <w:rsid w:val="006B7BB1"/>
    <w:rsid w:val="006C03C1"/>
    <w:rsid w:val="006C0ECB"/>
    <w:rsid w:val="006C1140"/>
    <w:rsid w:val="006C14B4"/>
    <w:rsid w:val="006C1775"/>
    <w:rsid w:val="006C2230"/>
    <w:rsid w:val="006C23C5"/>
    <w:rsid w:val="006C2705"/>
    <w:rsid w:val="006C28EB"/>
    <w:rsid w:val="006C29E4"/>
    <w:rsid w:val="006C2E19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D41"/>
    <w:rsid w:val="006D4E4E"/>
    <w:rsid w:val="006D4EF7"/>
    <w:rsid w:val="006D5256"/>
    <w:rsid w:val="006D527A"/>
    <w:rsid w:val="006D58F9"/>
    <w:rsid w:val="006D5CE5"/>
    <w:rsid w:val="006D5EB9"/>
    <w:rsid w:val="006D667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943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6CC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0E7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4E6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95D"/>
    <w:rsid w:val="00733C53"/>
    <w:rsid w:val="00734257"/>
    <w:rsid w:val="007348AF"/>
    <w:rsid w:val="00734AFE"/>
    <w:rsid w:val="00734F17"/>
    <w:rsid w:val="00735473"/>
    <w:rsid w:val="007355BE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670D"/>
    <w:rsid w:val="00746865"/>
    <w:rsid w:val="00746AB8"/>
    <w:rsid w:val="00747587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3A5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11E"/>
    <w:rsid w:val="007603B6"/>
    <w:rsid w:val="0076074E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4BB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C46"/>
    <w:rsid w:val="00770DBB"/>
    <w:rsid w:val="007710E4"/>
    <w:rsid w:val="00771212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41A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8D5"/>
    <w:rsid w:val="007874C4"/>
    <w:rsid w:val="007877AE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3D28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1C5C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1F9"/>
    <w:rsid w:val="007C5087"/>
    <w:rsid w:val="007C51A1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EBE"/>
    <w:rsid w:val="007E568E"/>
    <w:rsid w:val="007E653D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7E0"/>
    <w:rsid w:val="007F3C3B"/>
    <w:rsid w:val="007F401D"/>
    <w:rsid w:val="007F4CCA"/>
    <w:rsid w:val="007F5332"/>
    <w:rsid w:val="007F5D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373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2F09"/>
    <w:rsid w:val="0081301A"/>
    <w:rsid w:val="00813071"/>
    <w:rsid w:val="008141CE"/>
    <w:rsid w:val="008144B4"/>
    <w:rsid w:val="00814F00"/>
    <w:rsid w:val="00814FBE"/>
    <w:rsid w:val="0081502A"/>
    <w:rsid w:val="0081560F"/>
    <w:rsid w:val="00815C5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A48"/>
    <w:rsid w:val="00837B16"/>
    <w:rsid w:val="00840423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156"/>
    <w:rsid w:val="008503FC"/>
    <w:rsid w:val="008506DF"/>
    <w:rsid w:val="0085074F"/>
    <w:rsid w:val="00850834"/>
    <w:rsid w:val="00851059"/>
    <w:rsid w:val="00851135"/>
    <w:rsid w:val="008516EB"/>
    <w:rsid w:val="008517C8"/>
    <w:rsid w:val="008518D9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1AE7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383"/>
    <w:rsid w:val="008714A6"/>
    <w:rsid w:val="00871697"/>
    <w:rsid w:val="00871698"/>
    <w:rsid w:val="008719C5"/>
    <w:rsid w:val="00871F71"/>
    <w:rsid w:val="00873275"/>
    <w:rsid w:val="00873CAE"/>
    <w:rsid w:val="008743B6"/>
    <w:rsid w:val="0087550D"/>
    <w:rsid w:val="008756B7"/>
    <w:rsid w:val="00875C48"/>
    <w:rsid w:val="00876CC0"/>
    <w:rsid w:val="00876EE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ADA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26D"/>
    <w:rsid w:val="00893453"/>
    <w:rsid w:val="008935CF"/>
    <w:rsid w:val="008937C6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A8F"/>
    <w:rsid w:val="008A2D66"/>
    <w:rsid w:val="008A327D"/>
    <w:rsid w:val="008A33C0"/>
    <w:rsid w:val="008A385C"/>
    <w:rsid w:val="008A393C"/>
    <w:rsid w:val="008A4337"/>
    <w:rsid w:val="008A45A6"/>
    <w:rsid w:val="008A4FAF"/>
    <w:rsid w:val="008A5272"/>
    <w:rsid w:val="008A5AA2"/>
    <w:rsid w:val="008A63F1"/>
    <w:rsid w:val="008A6DFF"/>
    <w:rsid w:val="008A7610"/>
    <w:rsid w:val="008A768D"/>
    <w:rsid w:val="008B186C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4E0"/>
    <w:rsid w:val="008C1062"/>
    <w:rsid w:val="008C1B0A"/>
    <w:rsid w:val="008C2765"/>
    <w:rsid w:val="008C2DDC"/>
    <w:rsid w:val="008C320F"/>
    <w:rsid w:val="008C36C6"/>
    <w:rsid w:val="008C46F8"/>
    <w:rsid w:val="008C5507"/>
    <w:rsid w:val="008C5975"/>
    <w:rsid w:val="008C64DB"/>
    <w:rsid w:val="008C7138"/>
    <w:rsid w:val="008C7220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A49"/>
    <w:rsid w:val="008E4E05"/>
    <w:rsid w:val="008E5360"/>
    <w:rsid w:val="008E5D81"/>
    <w:rsid w:val="008E6369"/>
    <w:rsid w:val="008E670B"/>
    <w:rsid w:val="008E6915"/>
    <w:rsid w:val="008E6B14"/>
    <w:rsid w:val="008E6E7A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4A3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24C4"/>
    <w:rsid w:val="00903C59"/>
    <w:rsid w:val="00904302"/>
    <w:rsid w:val="009046D9"/>
    <w:rsid w:val="009047CA"/>
    <w:rsid w:val="00904DF3"/>
    <w:rsid w:val="009054F9"/>
    <w:rsid w:val="00905DDA"/>
    <w:rsid w:val="00907B3A"/>
    <w:rsid w:val="00910475"/>
    <w:rsid w:val="009113FA"/>
    <w:rsid w:val="00911909"/>
    <w:rsid w:val="00911B53"/>
    <w:rsid w:val="00912326"/>
    <w:rsid w:val="009127E2"/>
    <w:rsid w:val="00912BD6"/>
    <w:rsid w:val="00912FE0"/>
    <w:rsid w:val="00913048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F8B"/>
    <w:rsid w:val="00921730"/>
    <w:rsid w:val="00921E97"/>
    <w:rsid w:val="00922243"/>
    <w:rsid w:val="00922FA1"/>
    <w:rsid w:val="009246A0"/>
    <w:rsid w:val="00924BB6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215E"/>
    <w:rsid w:val="00932475"/>
    <w:rsid w:val="00932519"/>
    <w:rsid w:val="00932668"/>
    <w:rsid w:val="00932D1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47E0C"/>
    <w:rsid w:val="009507D7"/>
    <w:rsid w:val="00950E65"/>
    <w:rsid w:val="00950EBD"/>
    <w:rsid w:val="009510C0"/>
    <w:rsid w:val="00951918"/>
    <w:rsid w:val="00951D66"/>
    <w:rsid w:val="0095228D"/>
    <w:rsid w:val="0095285F"/>
    <w:rsid w:val="00952BEA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D81"/>
    <w:rsid w:val="0097208D"/>
    <w:rsid w:val="00972346"/>
    <w:rsid w:val="009728C2"/>
    <w:rsid w:val="0097342E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2EE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C2A"/>
    <w:rsid w:val="009A21FE"/>
    <w:rsid w:val="009A3FD7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03C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4573"/>
    <w:rsid w:val="009C6080"/>
    <w:rsid w:val="009C6736"/>
    <w:rsid w:val="009C6A89"/>
    <w:rsid w:val="009C7308"/>
    <w:rsid w:val="009C7B9B"/>
    <w:rsid w:val="009C7F05"/>
    <w:rsid w:val="009D07AB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4A8"/>
    <w:rsid w:val="009F4D6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9F75D3"/>
    <w:rsid w:val="00A00451"/>
    <w:rsid w:val="00A005F5"/>
    <w:rsid w:val="00A009BA"/>
    <w:rsid w:val="00A02F4F"/>
    <w:rsid w:val="00A03D69"/>
    <w:rsid w:val="00A0435F"/>
    <w:rsid w:val="00A04619"/>
    <w:rsid w:val="00A047CB"/>
    <w:rsid w:val="00A048A8"/>
    <w:rsid w:val="00A05113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6DDA"/>
    <w:rsid w:val="00A17356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4DD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A8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760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5A5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22D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92C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6320"/>
    <w:rsid w:val="00A7671C"/>
    <w:rsid w:val="00A7672A"/>
    <w:rsid w:val="00A768AC"/>
    <w:rsid w:val="00A769B7"/>
    <w:rsid w:val="00A7748D"/>
    <w:rsid w:val="00A77B35"/>
    <w:rsid w:val="00A8045B"/>
    <w:rsid w:val="00A80906"/>
    <w:rsid w:val="00A81660"/>
    <w:rsid w:val="00A81E96"/>
    <w:rsid w:val="00A81EBF"/>
    <w:rsid w:val="00A81F16"/>
    <w:rsid w:val="00A822B4"/>
    <w:rsid w:val="00A82EDF"/>
    <w:rsid w:val="00A83849"/>
    <w:rsid w:val="00A83ECA"/>
    <w:rsid w:val="00A841FB"/>
    <w:rsid w:val="00A84565"/>
    <w:rsid w:val="00A84ED1"/>
    <w:rsid w:val="00A85893"/>
    <w:rsid w:val="00A85D32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2C3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C6B"/>
    <w:rsid w:val="00AA6DA3"/>
    <w:rsid w:val="00AA74E3"/>
    <w:rsid w:val="00AA78E3"/>
    <w:rsid w:val="00AA7949"/>
    <w:rsid w:val="00AA7A84"/>
    <w:rsid w:val="00AA7B03"/>
    <w:rsid w:val="00AA7D1D"/>
    <w:rsid w:val="00AB00B2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607"/>
    <w:rsid w:val="00AB4900"/>
    <w:rsid w:val="00AB4F92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0BB8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C7C8F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880"/>
    <w:rsid w:val="00AD6BDE"/>
    <w:rsid w:val="00AD702A"/>
    <w:rsid w:val="00AD7900"/>
    <w:rsid w:val="00AD7FA4"/>
    <w:rsid w:val="00AD7FCB"/>
    <w:rsid w:val="00AE03AE"/>
    <w:rsid w:val="00AE063C"/>
    <w:rsid w:val="00AE0DBE"/>
    <w:rsid w:val="00AE0F6F"/>
    <w:rsid w:val="00AE12E6"/>
    <w:rsid w:val="00AE1B2B"/>
    <w:rsid w:val="00AE2087"/>
    <w:rsid w:val="00AE2407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9F8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7F2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6A74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2488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230"/>
    <w:rsid w:val="00B263E3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0A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0EC"/>
    <w:rsid w:val="00B501BF"/>
    <w:rsid w:val="00B50457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6D86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6709"/>
    <w:rsid w:val="00B8708B"/>
    <w:rsid w:val="00B871DA"/>
    <w:rsid w:val="00B87A7A"/>
    <w:rsid w:val="00B87C0A"/>
    <w:rsid w:val="00B87F5B"/>
    <w:rsid w:val="00B90739"/>
    <w:rsid w:val="00B9075B"/>
    <w:rsid w:val="00B91BCF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697"/>
    <w:rsid w:val="00B95E04"/>
    <w:rsid w:val="00B964D9"/>
    <w:rsid w:val="00B968C8"/>
    <w:rsid w:val="00B976A6"/>
    <w:rsid w:val="00B979A4"/>
    <w:rsid w:val="00B97DE5"/>
    <w:rsid w:val="00BA0DF9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C0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DAD"/>
    <w:rsid w:val="00BB0D30"/>
    <w:rsid w:val="00BB1876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CFB"/>
    <w:rsid w:val="00BC22C7"/>
    <w:rsid w:val="00BC2476"/>
    <w:rsid w:val="00BC29CC"/>
    <w:rsid w:val="00BC2F24"/>
    <w:rsid w:val="00BC334C"/>
    <w:rsid w:val="00BC468C"/>
    <w:rsid w:val="00BC5186"/>
    <w:rsid w:val="00BC5519"/>
    <w:rsid w:val="00BC5B46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8C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0C98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2EF"/>
    <w:rsid w:val="00BE4CCA"/>
    <w:rsid w:val="00BE5EF8"/>
    <w:rsid w:val="00BE670E"/>
    <w:rsid w:val="00BE6B2D"/>
    <w:rsid w:val="00BE6ECF"/>
    <w:rsid w:val="00BE6FB1"/>
    <w:rsid w:val="00BE6FFB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5671"/>
    <w:rsid w:val="00C06272"/>
    <w:rsid w:val="00C0687F"/>
    <w:rsid w:val="00C069A7"/>
    <w:rsid w:val="00C06B2A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726"/>
    <w:rsid w:val="00C209CD"/>
    <w:rsid w:val="00C209DF"/>
    <w:rsid w:val="00C21272"/>
    <w:rsid w:val="00C215A4"/>
    <w:rsid w:val="00C215E3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AA6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0C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9FA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31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52A"/>
    <w:rsid w:val="00C90702"/>
    <w:rsid w:val="00C90C0A"/>
    <w:rsid w:val="00C91214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A0B"/>
    <w:rsid w:val="00CA053F"/>
    <w:rsid w:val="00CA07DD"/>
    <w:rsid w:val="00CA09D5"/>
    <w:rsid w:val="00CA0D1C"/>
    <w:rsid w:val="00CA0F8C"/>
    <w:rsid w:val="00CA1333"/>
    <w:rsid w:val="00CA15BE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6944"/>
    <w:rsid w:val="00CB7AB1"/>
    <w:rsid w:val="00CC043E"/>
    <w:rsid w:val="00CC1912"/>
    <w:rsid w:val="00CC2750"/>
    <w:rsid w:val="00CC3B39"/>
    <w:rsid w:val="00CC3E83"/>
    <w:rsid w:val="00CC4026"/>
    <w:rsid w:val="00CC4BF1"/>
    <w:rsid w:val="00CC5026"/>
    <w:rsid w:val="00CC61D5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33B6"/>
    <w:rsid w:val="00CD428A"/>
    <w:rsid w:val="00CD4401"/>
    <w:rsid w:val="00CD4651"/>
    <w:rsid w:val="00CD4959"/>
    <w:rsid w:val="00CD506E"/>
    <w:rsid w:val="00CD59D4"/>
    <w:rsid w:val="00CD7153"/>
    <w:rsid w:val="00CD7F82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F09"/>
    <w:rsid w:val="00D00440"/>
    <w:rsid w:val="00D00666"/>
    <w:rsid w:val="00D00CEB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4D8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4F"/>
    <w:rsid w:val="00D323EB"/>
    <w:rsid w:val="00D325E7"/>
    <w:rsid w:val="00D32F4D"/>
    <w:rsid w:val="00D32F9A"/>
    <w:rsid w:val="00D33B1E"/>
    <w:rsid w:val="00D347F1"/>
    <w:rsid w:val="00D34A91"/>
    <w:rsid w:val="00D34D3A"/>
    <w:rsid w:val="00D351CC"/>
    <w:rsid w:val="00D357F6"/>
    <w:rsid w:val="00D358DA"/>
    <w:rsid w:val="00D363B4"/>
    <w:rsid w:val="00D363C7"/>
    <w:rsid w:val="00D3696F"/>
    <w:rsid w:val="00D36BBE"/>
    <w:rsid w:val="00D37364"/>
    <w:rsid w:val="00D374BD"/>
    <w:rsid w:val="00D37C4E"/>
    <w:rsid w:val="00D400E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66B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085D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7F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3AB"/>
    <w:rsid w:val="00D9551A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986"/>
    <w:rsid w:val="00DA4C3E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3C9E"/>
    <w:rsid w:val="00DC4426"/>
    <w:rsid w:val="00DC4E54"/>
    <w:rsid w:val="00DC5059"/>
    <w:rsid w:val="00DC51A9"/>
    <w:rsid w:val="00DC54A5"/>
    <w:rsid w:val="00DC586C"/>
    <w:rsid w:val="00DC5CDC"/>
    <w:rsid w:val="00DC5D7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ECD"/>
    <w:rsid w:val="00DD2FA6"/>
    <w:rsid w:val="00DD3466"/>
    <w:rsid w:val="00DD3642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A4D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60F"/>
    <w:rsid w:val="00E00A13"/>
    <w:rsid w:val="00E01006"/>
    <w:rsid w:val="00E019E8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5C57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370"/>
    <w:rsid w:val="00E34898"/>
    <w:rsid w:val="00E34A37"/>
    <w:rsid w:val="00E34C8E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4CBA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42B"/>
    <w:rsid w:val="00E51934"/>
    <w:rsid w:val="00E522CD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0C6"/>
    <w:rsid w:val="00E571A9"/>
    <w:rsid w:val="00E575B4"/>
    <w:rsid w:val="00E579F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1ED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183"/>
    <w:rsid w:val="00E831F2"/>
    <w:rsid w:val="00E832A7"/>
    <w:rsid w:val="00E838A3"/>
    <w:rsid w:val="00E83BBB"/>
    <w:rsid w:val="00E84000"/>
    <w:rsid w:val="00E84405"/>
    <w:rsid w:val="00E8449A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747"/>
    <w:rsid w:val="00E91C26"/>
    <w:rsid w:val="00E920EA"/>
    <w:rsid w:val="00E92247"/>
    <w:rsid w:val="00E92EDF"/>
    <w:rsid w:val="00E934DF"/>
    <w:rsid w:val="00E93840"/>
    <w:rsid w:val="00E93C40"/>
    <w:rsid w:val="00E93CCB"/>
    <w:rsid w:val="00E9443D"/>
    <w:rsid w:val="00E94933"/>
    <w:rsid w:val="00E94B73"/>
    <w:rsid w:val="00E94E85"/>
    <w:rsid w:val="00E954FA"/>
    <w:rsid w:val="00E95A5A"/>
    <w:rsid w:val="00E95D4B"/>
    <w:rsid w:val="00E96025"/>
    <w:rsid w:val="00E96329"/>
    <w:rsid w:val="00E969FE"/>
    <w:rsid w:val="00E96B9B"/>
    <w:rsid w:val="00E96D76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233"/>
    <w:rsid w:val="00EB1B78"/>
    <w:rsid w:val="00EB1FBA"/>
    <w:rsid w:val="00EB2417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91F"/>
    <w:rsid w:val="00EB6DD1"/>
    <w:rsid w:val="00EB6E53"/>
    <w:rsid w:val="00EB71AF"/>
    <w:rsid w:val="00EB73C1"/>
    <w:rsid w:val="00EB7BC3"/>
    <w:rsid w:val="00EB7C2F"/>
    <w:rsid w:val="00EC0003"/>
    <w:rsid w:val="00EC0184"/>
    <w:rsid w:val="00EC01FA"/>
    <w:rsid w:val="00EC02C6"/>
    <w:rsid w:val="00EC0DEB"/>
    <w:rsid w:val="00EC0EA7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3391"/>
    <w:rsid w:val="00ED3AB1"/>
    <w:rsid w:val="00ED410A"/>
    <w:rsid w:val="00ED41A6"/>
    <w:rsid w:val="00ED43C3"/>
    <w:rsid w:val="00ED4E87"/>
    <w:rsid w:val="00ED59F6"/>
    <w:rsid w:val="00ED5C6A"/>
    <w:rsid w:val="00ED5F1A"/>
    <w:rsid w:val="00ED643D"/>
    <w:rsid w:val="00ED7554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1AE"/>
    <w:rsid w:val="00EF068E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174E9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0C35"/>
    <w:rsid w:val="00F410C1"/>
    <w:rsid w:val="00F410F1"/>
    <w:rsid w:val="00F412FB"/>
    <w:rsid w:val="00F4196F"/>
    <w:rsid w:val="00F41BCA"/>
    <w:rsid w:val="00F41C05"/>
    <w:rsid w:val="00F41E8B"/>
    <w:rsid w:val="00F4317E"/>
    <w:rsid w:val="00F43356"/>
    <w:rsid w:val="00F4361E"/>
    <w:rsid w:val="00F44EA4"/>
    <w:rsid w:val="00F45277"/>
    <w:rsid w:val="00F4530C"/>
    <w:rsid w:val="00F45DFE"/>
    <w:rsid w:val="00F463FA"/>
    <w:rsid w:val="00F46522"/>
    <w:rsid w:val="00F46AAD"/>
    <w:rsid w:val="00F46EDD"/>
    <w:rsid w:val="00F4709C"/>
    <w:rsid w:val="00F47455"/>
    <w:rsid w:val="00F47BE0"/>
    <w:rsid w:val="00F50279"/>
    <w:rsid w:val="00F50A45"/>
    <w:rsid w:val="00F50BB3"/>
    <w:rsid w:val="00F50CAF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F3"/>
    <w:rsid w:val="00F54A55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0B96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705D3"/>
    <w:rsid w:val="00F7081D"/>
    <w:rsid w:val="00F71701"/>
    <w:rsid w:val="00F71A32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108"/>
    <w:rsid w:val="00F8511F"/>
    <w:rsid w:val="00F85AB8"/>
    <w:rsid w:val="00F860A4"/>
    <w:rsid w:val="00F862DD"/>
    <w:rsid w:val="00F873FC"/>
    <w:rsid w:val="00F87519"/>
    <w:rsid w:val="00F87B37"/>
    <w:rsid w:val="00F90333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25E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6FF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994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C16"/>
    <w:rsid w:val="00FC3108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1BFC"/>
    <w:rsid w:val="00FD3069"/>
    <w:rsid w:val="00FD3941"/>
    <w:rsid w:val="00FD43F5"/>
    <w:rsid w:val="00FD46D4"/>
    <w:rsid w:val="00FD4C4C"/>
    <w:rsid w:val="00FD4FF7"/>
    <w:rsid w:val="00FD5311"/>
    <w:rsid w:val="00FD5747"/>
    <w:rsid w:val="00FD5751"/>
    <w:rsid w:val="00FD5B65"/>
    <w:rsid w:val="00FD6800"/>
    <w:rsid w:val="00FD73F3"/>
    <w:rsid w:val="00FD7653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051753E4"/>
    <w:rsid w:val="0584299F"/>
    <w:rsid w:val="069D3C74"/>
    <w:rsid w:val="08992870"/>
    <w:rsid w:val="09752561"/>
    <w:rsid w:val="09DC23AD"/>
    <w:rsid w:val="09FA059A"/>
    <w:rsid w:val="09FC2492"/>
    <w:rsid w:val="0A356BE1"/>
    <w:rsid w:val="0AAE1E54"/>
    <w:rsid w:val="0AD73849"/>
    <w:rsid w:val="0B3D6494"/>
    <w:rsid w:val="0CB40D3F"/>
    <w:rsid w:val="0E763589"/>
    <w:rsid w:val="0FE2410B"/>
    <w:rsid w:val="10E1146C"/>
    <w:rsid w:val="11D6302D"/>
    <w:rsid w:val="14B2378D"/>
    <w:rsid w:val="160243BB"/>
    <w:rsid w:val="18C46F5A"/>
    <w:rsid w:val="18E30BF4"/>
    <w:rsid w:val="19A04DA7"/>
    <w:rsid w:val="19A5142F"/>
    <w:rsid w:val="1A996910"/>
    <w:rsid w:val="1B786F15"/>
    <w:rsid w:val="1C175E80"/>
    <w:rsid w:val="1C797787"/>
    <w:rsid w:val="1D7E0840"/>
    <w:rsid w:val="1DBD6F95"/>
    <w:rsid w:val="1EEB5FF5"/>
    <w:rsid w:val="1F0E3E6C"/>
    <w:rsid w:val="1F4D75A3"/>
    <w:rsid w:val="2117279A"/>
    <w:rsid w:val="21255DE8"/>
    <w:rsid w:val="21952009"/>
    <w:rsid w:val="22996D30"/>
    <w:rsid w:val="229A00AF"/>
    <w:rsid w:val="251C4BF7"/>
    <w:rsid w:val="25453429"/>
    <w:rsid w:val="257A1C2B"/>
    <w:rsid w:val="26F81F40"/>
    <w:rsid w:val="271D2338"/>
    <w:rsid w:val="29474928"/>
    <w:rsid w:val="2D1460B8"/>
    <w:rsid w:val="2E863117"/>
    <w:rsid w:val="2EBB04B3"/>
    <w:rsid w:val="3036430C"/>
    <w:rsid w:val="30DD73FC"/>
    <w:rsid w:val="31B221FD"/>
    <w:rsid w:val="329912BF"/>
    <w:rsid w:val="32B2ACA2"/>
    <w:rsid w:val="33A26C27"/>
    <w:rsid w:val="33FE679F"/>
    <w:rsid w:val="341C00E5"/>
    <w:rsid w:val="3436497C"/>
    <w:rsid w:val="35282B62"/>
    <w:rsid w:val="35F83E3D"/>
    <w:rsid w:val="367227C3"/>
    <w:rsid w:val="37BF9568"/>
    <w:rsid w:val="37D52A6D"/>
    <w:rsid w:val="39F33BEE"/>
    <w:rsid w:val="3AB55564"/>
    <w:rsid w:val="3AC0A47A"/>
    <w:rsid w:val="3ACA3366"/>
    <w:rsid w:val="3CF01CF3"/>
    <w:rsid w:val="3DF41B7B"/>
    <w:rsid w:val="3E395A99"/>
    <w:rsid w:val="3E467F5D"/>
    <w:rsid w:val="3FBB08CF"/>
    <w:rsid w:val="4002227C"/>
    <w:rsid w:val="40B471EA"/>
    <w:rsid w:val="422B1D56"/>
    <w:rsid w:val="422C2D17"/>
    <w:rsid w:val="423F3D72"/>
    <w:rsid w:val="42BB25D2"/>
    <w:rsid w:val="447A0989"/>
    <w:rsid w:val="47524BFE"/>
    <w:rsid w:val="483E20C2"/>
    <w:rsid w:val="48677828"/>
    <w:rsid w:val="4C365277"/>
    <w:rsid w:val="4CB335F0"/>
    <w:rsid w:val="4F0268EC"/>
    <w:rsid w:val="4F726E04"/>
    <w:rsid w:val="4FE77552"/>
    <w:rsid w:val="519D30FA"/>
    <w:rsid w:val="51C27030"/>
    <w:rsid w:val="51EB7AED"/>
    <w:rsid w:val="52426C47"/>
    <w:rsid w:val="54074485"/>
    <w:rsid w:val="54675182"/>
    <w:rsid w:val="57005C23"/>
    <w:rsid w:val="579E562B"/>
    <w:rsid w:val="57E17DE8"/>
    <w:rsid w:val="57EF3CD8"/>
    <w:rsid w:val="58486B57"/>
    <w:rsid w:val="58B95754"/>
    <w:rsid w:val="5A072AED"/>
    <w:rsid w:val="5A62749C"/>
    <w:rsid w:val="5A8A3620"/>
    <w:rsid w:val="5BB655B6"/>
    <w:rsid w:val="5C1E68E4"/>
    <w:rsid w:val="5CB035BF"/>
    <w:rsid w:val="5D6E3ACE"/>
    <w:rsid w:val="5EFB3EC4"/>
    <w:rsid w:val="5F5E3042"/>
    <w:rsid w:val="5F7E6BB4"/>
    <w:rsid w:val="616A9FA5"/>
    <w:rsid w:val="622B317D"/>
    <w:rsid w:val="629A4CCA"/>
    <w:rsid w:val="652E03CB"/>
    <w:rsid w:val="66023E02"/>
    <w:rsid w:val="66CF2979"/>
    <w:rsid w:val="68634707"/>
    <w:rsid w:val="69D3733F"/>
    <w:rsid w:val="6B7A1F73"/>
    <w:rsid w:val="6DC43AF1"/>
    <w:rsid w:val="6DDA1A3A"/>
    <w:rsid w:val="6F762434"/>
    <w:rsid w:val="71A31FDE"/>
    <w:rsid w:val="725E7296"/>
    <w:rsid w:val="72F6126F"/>
    <w:rsid w:val="740C5D96"/>
    <w:rsid w:val="75D14D50"/>
    <w:rsid w:val="767B1F39"/>
    <w:rsid w:val="772C729C"/>
    <w:rsid w:val="790E7ED9"/>
    <w:rsid w:val="79BC20B4"/>
    <w:rsid w:val="7A2E6456"/>
    <w:rsid w:val="7A59212C"/>
    <w:rsid w:val="7A5A5D2D"/>
    <w:rsid w:val="7B9A1A94"/>
    <w:rsid w:val="7E515141"/>
    <w:rsid w:val="7E99731A"/>
    <w:rsid w:val="7F264053"/>
    <w:rsid w:val="7FA631C7"/>
    <w:rsid w:val="7FAB39A9"/>
    <w:rsid w:val="7FFF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8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iPriority="99" w:semiHidden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99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7"/>
    <w:qFormat/>
    <w:uiPriority w:val="0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9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115"/>
    <w:qFormat/>
    <w:uiPriority w:val="0"/>
    <w:pPr>
      <w:keepNext/>
      <w:keepLines/>
      <w:numPr>
        <w:ilvl w:val="5"/>
        <w:numId w:val="1"/>
      </w:numPr>
      <w:tabs>
        <w:tab w:val="left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116"/>
    <w:qFormat/>
    <w:uiPriority w:val="0"/>
    <w:pPr>
      <w:keepNext/>
      <w:keepLines/>
      <w:numPr>
        <w:ilvl w:val="6"/>
        <w:numId w:val="1"/>
      </w:numPr>
      <w:tabs>
        <w:tab w:val="left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117"/>
    <w:qFormat/>
    <w:uiPriority w:val="0"/>
    <w:pPr>
      <w:numPr>
        <w:ilvl w:val="7"/>
      </w:numPr>
      <w:tabs>
        <w:tab w:val="left" w:pos="360"/>
      </w:tabs>
      <w:ind w:left="432" w:hanging="432"/>
      <w:outlineLvl w:val="7"/>
    </w:pPr>
  </w:style>
  <w:style w:type="paragraph" w:styleId="10">
    <w:name w:val="heading 9"/>
    <w:basedOn w:val="9"/>
    <w:next w:val="1"/>
    <w:link w:val="118"/>
    <w:qFormat/>
    <w:uiPriority w:val="0"/>
    <w:pPr>
      <w:numPr>
        <w:ilvl w:val="8"/>
      </w:numPr>
      <w:ind w:left="432" w:hanging="432"/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 w:hanging="284"/>
      <w:contextualSpacing w:val="0"/>
      <w:textAlignment w:val="auto"/>
    </w:pPr>
  </w:style>
  <w:style w:type="paragraph" w:styleId="13">
    <w:name w:val="List"/>
    <w:basedOn w:val="1"/>
    <w:qFormat/>
    <w:uiPriority w:val="0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14">
    <w:name w:val="toc 7"/>
    <w:basedOn w:val="15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2"/>
      </w:numPr>
      <w:tabs>
        <w:tab w:val="left" w:pos="360"/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ko-KR"/>
    </w:rPr>
  </w:style>
  <w:style w:type="paragraph" w:styleId="22">
    <w:name w:val="List Bullet 4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23">
    <w:name w:val="List Number"/>
    <w:basedOn w:val="13"/>
    <w:qFormat/>
    <w:uiPriority w:val="0"/>
    <w:pPr>
      <w:ind w:left="568" w:hanging="284"/>
      <w:contextualSpacing w:val="0"/>
      <w:textAlignment w:val="auto"/>
    </w:pPr>
  </w:style>
  <w:style w:type="paragraph" w:styleId="24">
    <w:name w:val="caption"/>
    <w:basedOn w:val="1"/>
    <w:next w:val="1"/>
    <w:qFormat/>
    <w:uiPriority w:val="8"/>
    <w:pPr>
      <w:spacing w:before="120" w:after="120"/>
    </w:pPr>
    <w:rPr>
      <w:rFonts w:eastAsia="MS Mincho"/>
      <w:b/>
    </w:rPr>
  </w:style>
  <w:style w:type="paragraph" w:styleId="25">
    <w:name w:val="List Bullet"/>
    <w:basedOn w:val="13"/>
    <w:qFormat/>
    <w:uiPriority w:val="0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宋体"/>
      <w:lang w:eastAsia="en-US"/>
    </w:rPr>
  </w:style>
  <w:style w:type="paragraph" w:styleId="26">
    <w:name w:val="Document Map"/>
    <w:basedOn w:val="1"/>
    <w:link w:val="10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link w:val="149"/>
    <w:unhideWhenUsed/>
    <w:qFormat/>
    <w:uiPriority w:val="99"/>
  </w:style>
  <w:style w:type="paragraph" w:styleId="28">
    <w:name w:val="List Bullet 3"/>
    <w:basedOn w:val="29"/>
    <w:qFormat/>
    <w:uiPriority w:val="0"/>
    <w:pPr>
      <w:overflowPunct w:val="0"/>
      <w:autoSpaceDE w:val="0"/>
      <w:autoSpaceDN w:val="0"/>
      <w:adjustRightInd w:val="0"/>
      <w:ind w:left="1135"/>
    </w:pPr>
    <w:rPr>
      <w:rFonts w:eastAsia="Times New Roman"/>
      <w:lang w:eastAsia="ko-KR"/>
    </w:rPr>
  </w:style>
  <w:style w:type="paragraph" w:styleId="29">
    <w:name w:val="List Bullet 2"/>
    <w:basedOn w:val="25"/>
    <w:qFormat/>
    <w:uiPriority w:val="0"/>
    <w:pPr>
      <w:ind w:left="851" w:hanging="284"/>
    </w:pPr>
    <w:rPr>
      <w:rFonts w:eastAsiaTheme="minorEastAsia"/>
    </w:rPr>
  </w:style>
  <w:style w:type="paragraph" w:styleId="30">
    <w:name w:val="Body Text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31">
    <w:name w:val="Body Text Indent"/>
    <w:basedOn w:val="1"/>
    <w:link w:val="166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2">
    <w:name w:val="Plain Text"/>
    <w:basedOn w:val="1"/>
    <w:link w:val="208"/>
    <w:unhideWhenUsed/>
    <w:qFormat/>
    <w:uiPriority w:val="99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paragraph" w:styleId="33">
    <w:name w:val="List Bullet 5"/>
    <w:basedOn w:val="22"/>
    <w:qFormat/>
    <w:uiPriority w:val="0"/>
    <w:pPr>
      <w:numPr>
        <w:numId w:val="0"/>
      </w:numPr>
      <w:ind w:left="1702" w:hanging="284"/>
      <w:contextualSpacing w:val="0"/>
      <w:textAlignment w:val="auto"/>
    </w:pPr>
  </w:style>
  <w:style w:type="paragraph" w:styleId="3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15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paragraph" w:styleId="36">
    <w:name w:val="footer"/>
    <w:basedOn w:val="37"/>
    <w:link w:val="147"/>
    <w:qFormat/>
    <w:uiPriority w:val="0"/>
    <w:pPr>
      <w:jc w:val="center"/>
    </w:pPr>
    <w:rPr>
      <w:i/>
    </w:rPr>
  </w:style>
  <w:style w:type="paragraph" w:styleId="37">
    <w:name w:val="header"/>
    <w:link w:val="14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8">
    <w:name w:val="footnote text"/>
    <w:basedOn w:val="1"/>
    <w:link w:val="152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paragraph" w:styleId="39">
    <w:name w:val="List 5"/>
    <w:basedOn w:val="40"/>
    <w:qFormat/>
    <w:uiPriority w:val="0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paragraph" w:styleId="40">
    <w:name w:val="List 4"/>
    <w:basedOn w:val="1"/>
    <w:qFormat/>
    <w:uiPriority w:val="0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宋体"/>
      <w:lang w:eastAsia="ko-KR"/>
    </w:rPr>
  </w:style>
  <w:style w:type="paragraph" w:styleId="41">
    <w:name w:val="table of figures"/>
    <w:basedOn w:val="30"/>
    <w:next w:val="1"/>
    <w:qFormat/>
    <w:uiPriority w:val="99"/>
    <w:pPr>
      <w:ind w:left="1701" w:hanging="1701"/>
    </w:pPr>
    <w:rPr>
      <w:rFonts w:ascii="Arial" w:hAnsi="Arial" w:eastAsia="宋体"/>
      <w:b/>
      <w:lang w:eastAsia="zh-CN"/>
    </w:rPr>
  </w:style>
  <w:style w:type="paragraph" w:styleId="42">
    <w:name w:val="toc 9"/>
    <w:basedOn w:val="34"/>
    <w:next w:val="1"/>
    <w:qFormat/>
    <w:uiPriority w:val="39"/>
    <w:pPr>
      <w:ind w:left="1418" w:hanging="1418"/>
    </w:pPr>
  </w:style>
  <w:style w:type="paragraph" w:styleId="43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4">
    <w:name w:val="index 1"/>
    <w:basedOn w:val="1"/>
    <w:next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45">
    <w:name w:val="index 2"/>
    <w:basedOn w:val="44"/>
    <w:next w:val="1"/>
    <w:semiHidden/>
    <w:qFormat/>
    <w:uiPriority w:val="0"/>
    <w:pPr>
      <w:ind w:left="284"/>
    </w:pPr>
  </w:style>
  <w:style w:type="paragraph" w:styleId="46">
    <w:name w:val="annotation subject"/>
    <w:basedOn w:val="27"/>
    <w:next w:val="27"/>
    <w:link w:val="15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48">
    <w:name w:val="Table Grid"/>
    <w:basedOn w:val="47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1">
    <w:name w:val="page number"/>
    <w:qFormat/>
    <w:uiPriority w:val="0"/>
  </w:style>
  <w:style w:type="character" w:styleId="52">
    <w:name w:val="FollowedHyperlink"/>
    <w:qFormat/>
    <w:uiPriority w:val="99"/>
    <w:rPr>
      <w:color w:val="800080"/>
      <w:u w:val="single"/>
    </w:rPr>
  </w:style>
  <w:style w:type="character" w:styleId="53">
    <w:name w:val="line number"/>
    <w:unhideWhenUsed/>
    <w:qFormat/>
    <w:uiPriority w:val="0"/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basedOn w:val="49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3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100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NW"/>
    <w:basedOn w:val="65"/>
    <w:qFormat/>
    <w:uiPriority w:val="0"/>
    <w:pPr>
      <w:spacing w:after="0"/>
    </w:pPr>
  </w:style>
  <w:style w:type="paragraph" w:customStyle="1" w:styleId="69">
    <w:name w:val="EW"/>
    <w:basedOn w:val="66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3">
    <w:name w:val="TAR"/>
    <w:basedOn w:val="62"/>
    <w:qFormat/>
    <w:uiPriority w:val="0"/>
    <w:pPr>
      <w:jc w:val="right"/>
    </w:pPr>
  </w:style>
  <w:style w:type="paragraph" w:customStyle="1" w:styleId="74">
    <w:name w:val="TAN"/>
    <w:basedOn w:val="62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Editor's Note"/>
    <w:basedOn w:val="65"/>
    <w:link w:val="98"/>
    <w:qFormat/>
    <w:uiPriority w:val="0"/>
    <w:rPr>
      <w:color w:val="FF0000"/>
    </w:rPr>
  </w:style>
  <w:style w:type="paragraph" w:customStyle="1" w:styleId="83">
    <w:name w:val="B1"/>
    <w:basedOn w:val="1"/>
    <w:link w:val="96"/>
    <w:qFormat/>
    <w:uiPriority w:val="0"/>
    <w:pPr>
      <w:ind w:left="568" w:hanging="284"/>
    </w:pPr>
  </w:style>
  <w:style w:type="paragraph" w:customStyle="1" w:styleId="84">
    <w:name w:val="B2"/>
    <w:basedOn w:val="1"/>
    <w:link w:val="102"/>
    <w:qFormat/>
    <w:uiPriority w:val="0"/>
    <w:pPr>
      <w:ind w:left="851" w:hanging="284"/>
    </w:pPr>
  </w:style>
  <w:style w:type="paragraph" w:customStyle="1" w:styleId="85">
    <w:name w:val="B3"/>
    <w:basedOn w:val="1"/>
    <w:link w:val="123"/>
    <w:qFormat/>
    <w:uiPriority w:val="0"/>
    <w:pPr>
      <w:ind w:left="1135" w:hanging="284"/>
    </w:pPr>
  </w:style>
  <w:style w:type="paragraph" w:customStyle="1" w:styleId="86">
    <w:name w:val="B4"/>
    <w:basedOn w:val="1"/>
    <w:link w:val="112"/>
    <w:qFormat/>
    <w:uiPriority w:val="0"/>
    <w:pPr>
      <w:ind w:left="1418" w:hanging="284"/>
    </w:pPr>
  </w:style>
  <w:style w:type="paragraph" w:customStyle="1" w:styleId="87">
    <w:name w:val="B5"/>
    <w:basedOn w:val="1"/>
    <w:qFormat/>
    <w:uiPriority w:val="0"/>
    <w:pPr>
      <w:ind w:left="1702" w:hanging="284"/>
    </w:pPr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link w:val="9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3GPP_Header"/>
    <w:basedOn w:val="1"/>
    <w:link w:val="126"/>
    <w:qFormat/>
    <w:uiPriority w:val="0"/>
    <w:pPr>
      <w:tabs>
        <w:tab w:val="left" w:pos="1701"/>
        <w:tab w:val="right" w:pos="9639"/>
      </w:tabs>
      <w:spacing w:after="240" w:line="259" w:lineRule="auto"/>
    </w:pPr>
    <w:rPr>
      <w:rFonts w:asciiTheme="minorHAnsi" w:hAnsiTheme="minorHAnsi" w:eastAsiaTheme="minorHAnsi" w:cstheme="minorBidi"/>
      <w:b/>
      <w:sz w:val="24"/>
      <w:szCs w:val="22"/>
      <w:lang w:val="sv-SE"/>
    </w:rPr>
  </w:style>
  <w:style w:type="character" w:customStyle="1" w:styleId="91">
    <w:name w:val="CR Cover Page Zchn"/>
    <w:link w:val="89"/>
    <w:qFormat/>
    <w:uiPriority w:val="0"/>
    <w:rPr>
      <w:rFonts w:ascii="Arial" w:hAnsi="Arial"/>
      <w:lang w:val="en-GB" w:eastAsia="en-US"/>
    </w:rPr>
  </w:style>
  <w:style w:type="character" w:customStyle="1" w:styleId="92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PL Char"/>
    <w:link w:val="72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95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96">
    <w:name w:val="B1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Editor's Note Char"/>
    <w:link w:val="8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9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0">
    <w:name w:val="TF Char"/>
    <w:link w:val="63"/>
    <w:qFormat/>
    <w:uiPriority w:val="0"/>
    <w:rPr>
      <w:rFonts w:ascii="Arial" w:hAnsi="Arial"/>
      <w:b/>
      <w:lang w:val="en-GB" w:eastAsia="en-US"/>
    </w:rPr>
  </w:style>
  <w:style w:type="paragraph" w:customStyle="1" w:styleId="101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2">
    <w:name w:val="B2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103">
    <w:name w:val="TAC Char"/>
    <w:link w:val="6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4">
    <w:name w:val="Document Map Char"/>
    <w:link w:val="2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05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0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0">
    <w:name w:val="NO Zchn"/>
    <w:link w:val="6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B4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1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14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6">
    <w:name w:val="Heading 7 Char"/>
    <w:link w:val="8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8 Char"/>
    <w:link w:val="9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Heading 9 Char"/>
    <w:link w:val="10"/>
    <w:qFormat/>
    <w:uiPriority w:val="0"/>
    <w:rPr>
      <w:rFonts w:ascii="Arial" w:hAnsi="Arial"/>
      <w:sz w:val="36"/>
      <w:lang w:val="en-GB" w:eastAsia="en-US"/>
    </w:rPr>
  </w:style>
  <w:style w:type="table" w:customStyle="1" w:styleId="119">
    <w:name w:val="网格型1"/>
    <w:basedOn w:val="47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">
    <w:name w:val="网格型2"/>
    <w:basedOn w:val="47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">
    <w:name w:val="网格型3"/>
    <w:basedOn w:val="47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2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23">
    <w:name w:val="B3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4">
    <w:name w:val="Mention"/>
    <w:unhideWhenUsed/>
    <w:qFormat/>
    <w:uiPriority w:val="99"/>
    <w:rPr>
      <w:color w:val="2B579A"/>
      <w:shd w:val="clear" w:color="auto" w:fill="E6E6E6"/>
    </w:rPr>
  </w:style>
  <w:style w:type="paragraph" w:customStyle="1" w:styleId="1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126">
    <w:name w:val="3GPP_Header Char"/>
    <w:link w:val="90"/>
    <w:qFormat/>
    <w:uiPriority w:val="0"/>
    <w:rPr>
      <w:rFonts w:asciiTheme="minorHAnsi" w:hAnsiTheme="minorHAnsi" w:eastAsiaTheme="minorHAnsi" w:cstheme="minorBidi"/>
      <w:b/>
      <w:sz w:val="24"/>
      <w:szCs w:val="22"/>
      <w:lang w:val="sv-SE" w:eastAsia="en-US"/>
    </w:rPr>
  </w:style>
  <w:style w:type="paragraph" w:customStyle="1" w:styleId="127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28">
    <w:name w:val="Zchn Zchn"/>
    <w:semiHidden/>
    <w:qFormat/>
    <w:uiPriority w:val="0"/>
    <w:pPr>
      <w:keepNext/>
      <w:numPr>
        <w:ilvl w:val="0"/>
        <w:numId w:val="4"/>
      </w:numPr>
      <w:tabs>
        <w:tab w:val="left" w:pos="643"/>
        <w:tab w:val="left" w:pos="1209"/>
        <w:tab w:val="clear" w:pos="851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">
    <w:name w:val="Comment Subject1"/>
    <w:basedOn w:val="1"/>
    <w:next w:val="1"/>
    <w:semiHidden/>
    <w:qFormat/>
    <w:uiPriority w:val="0"/>
    <w:rPr>
      <w:rFonts w:eastAsia="MS Mincho"/>
      <w:b/>
      <w:bCs/>
      <w:lang w:eastAsia="zh-CN"/>
    </w:rPr>
  </w:style>
  <w:style w:type="paragraph" w:customStyle="1" w:styleId="130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37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40">
    <w:name w:val="Mention1"/>
    <w:unhideWhenUsed/>
    <w:qFormat/>
    <w:uiPriority w:val="99"/>
    <w:rPr>
      <w:color w:val="2B579A"/>
      <w:shd w:val="clear" w:color="auto" w:fill="E6E6E6"/>
    </w:rPr>
  </w:style>
  <w:style w:type="character" w:customStyle="1" w:styleId="141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42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4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styleId="144">
    <w:name w:val="Placeholder Text"/>
    <w:semiHidden/>
    <w:qFormat/>
    <w:uiPriority w:val="99"/>
    <w:rPr>
      <w:color w:val="808080"/>
    </w:rPr>
  </w:style>
  <w:style w:type="paragraph" w:customStyle="1" w:styleId="145">
    <w:name w:val="H6"/>
    <w:basedOn w:val="6"/>
    <w:next w:val="1"/>
    <w:link w:val="173"/>
    <w:qFormat/>
    <w:uiPriority w:val="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146">
    <w:name w:val="Header Char"/>
    <w:basedOn w:val="49"/>
    <w:link w:val="37"/>
    <w:qFormat/>
    <w:uiPriority w:val="0"/>
    <w:rPr>
      <w:rFonts w:ascii="Arial" w:hAnsi="Arial" w:eastAsia="Times New Roman"/>
      <w:b/>
      <w:sz w:val="18"/>
      <w:lang w:val="en-GB" w:eastAsia="ko-KR"/>
    </w:rPr>
  </w:style>
  <w:style w:type="character" w:customStyle="1" w:styleId="147">
    <w:name w:val="Footer Char"/>
    <w:basedOn w:val="49"/>
    <w:link w:val="36"/>
    <w:qFormat/>
    <w:uiPriority w:val="0"/>
    <w:rPr>
      <w:rFonts w:ascii="Arial" w:hAnsi="Arial" w:eastAsia="Times New Roman"/>
      <w:b/>
      <w:i/>
      <w:sz w:val="18"/>
      <w:lang w:val="en-GB" w:eastAsia="ko-KR"/>
    </w:rPr>
  </w:style>
  <w:style w:type="paragraph" w:customStyle="1" w:styleId="14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ko-KR" w:bidi="ar-SA"/>
    </w:rPr>
  </w:style>
  <w:style w:type="character" w:customStyle="1" w:styleId="149">
    <w:name w:val="Comment Text Char"/>
    <w:basedOn w:val="49"/>
    <w:link w:val="27"/>
    <w:qFormat/>
    <w:uiPriority w:val="99"/>
    <w:rPr>
      <w:rFonts w:ascii="Times New Roman" w:hAnsi="Times New Roman"/>
      <w:lang w:val="en-GB" w:eastAsia="en-US"/>
    </w:rPr>
  </w:style>
  <w:style w:type="character" w:customStyle="1" w:styleId="150">
    <w:name w:val="Comment Subject Char"/>
    <w:basedOn w:val="149"/>
    <w:link w:val="46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51">
    <w:name w:val="Balloon Text Char"/>
    <w:basedOn w:val="49"/>
    <w:link w:val="35"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customStyle="1" w:styleId="152">
    <w:name w:val="Footnote Text Char"/>
    <w:basedOn w:val="49"/>
    <w:link w:val="38"/>
    <w:qFormat/>
    <w:uiPriority w:val="0"/>
    <w:rPr>
      <w:rFonts w:ascii="Times New Roman" w:hAnsi="Times New Roman" w:eastAsia="Times New Roman"/>
      <w:sz w:val="16"/>
      <w:lang w:val="en-GB" w:eastAsia="ko-KR"/>
    </w:rPr>
  </w:style>
  <w:style w:type="paragraph" w:customStyle="1" w:styleId="153">
    <w:name w:val="B1+"/>
    <w:basedOn w:val="83"/>
    <w:link w:val="154"/>
    <w:qFormat/>
    <w:uiPriority w:val="0"/>
    <w:pPr>
      <w:numPr>
        <w:ilvl w:val="0"/>
        <w:numId w:val="5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154">
    <w:name w:val="B1+ Car"/>
    <w:link w:val="153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5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character" w:customStyle="1" w:styleId="156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57">
    <w:name w:val="Body Text Char"/>
    <w:basedOn w:val="49"/>
    <w:link w:val="30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58">
    <w:name w:val="B1 Char1"/>
    <w:qFormat/>
    <w:uiPriority w:val="0"/>
    <w:rPr>
      <w:rFonts w:ascii="Arial" w:hAnsi="Arial"/>
      <w:lang w:val="en-GB" w:eastAsia="en-US"/>
    </w:rPr>
  </w:style>
  <w:style w:type="paragraph" w:customStyle="1" w:styleId="15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60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61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3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4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165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6">
    <w:name w:val="Body Text Indent Char"/>
    <w:basedOn w:val="49"/>
    <w:link w:val="31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7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68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69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character" w:customStyle="1" w:styleId="170">
    <w:name w:val="Doc-text2 Char"/>
    <w:link w:val="171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71">
    <w:name w:val="Doc-text2"/>
    <w:basedOn w:val="1"/>
    <w:link w:val="170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72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73">
    <w:name w:val="H6 Char"/>
    <w:link w:val="145"/>
    <w:qFormat/>
    <w:uiPriority w:val="0"/>
    <w:rPr>
      <w:rFonts w:ascii="Arial" w:hAnsi="Arial" w:eastAsia="Times New Roman"/>
      <w:lang w:val="en-GB" w:eastAsia="ko-KR"/>
    </w:rPr>
  </w:style>
  <w:style w:type="character" w:customStyle="1" w:styleId="174">
    <w:name w:val="B2 Car"/>
    <w:qFormat/>
    <w:uiPriority w:val="0"/>
    <w:rPr>
      <w:rFonts w:ascii="Times New Roman" w:hAnsi="Times New Roman"/>
      <w:lang w:val="en-GB"/>
    </w:rPr>
  </w:style>
  <w:style w:type="paragraph" w:customStyle="1" w:styleId="175">
    <w:name w:val="Reference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paragraph" w:customStyle="1" w:styleId="17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177">
    <w:name w:val="Proposal"/>
    <w:basedOn w:val="1"/>
    <w:link w:val="178"/>
    <w:qFormat/>
    <w:uiPriority w:val="0"/>
    <w:pPr>
      <w:tabs>
        <w:tab w:val="left" w:pos="1560"/>
      </w:tabs>
    </w:pPr>
    <w:rPr>
      <w:rFonts w:eastAsia="Times New Roman"/>
      <w:b/>
    </w:rPr>
  </w:style>
  <w:style w:type="character" w:customStyle="1" w:styleId="178">
    <w:name w:val="Proposal Char"/>
    <w:link w:val="177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179">
    <w:name w:val="Proposal list"/>
    <w:basedOn w:val="177"/>
    <w:link w:val="180"/>
    <w:qFormat/>
    <w:uiPriority w:val="0"/>
    <w:pPr>
      <w:ind w:left="1560" w:hanging="1134"/>
    </w:pPr>
  </w:style>
  <w:style w:type="character" w:customStyle="1" w:styleId="180">
    <w:name w:val="Proposal list Char"/>
    <w:link w:val="179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181">
    <w:name w:val="a"/>
    <w:basedOn w:val="89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182">
    <w:name w:val="Discussion"/>
    <w:basedOn w:val="1"/>
    <w:qFormat/>
    <w:uiPriority w:val="0"/>
    <w:rPr>
      <w:rFonts w:ascii="Arial" w:hAnsi="Arial" w:eastAsia="等线" w:cs="Arial"/>
    </w:rPr>
  </w:style>
  <w:style w:type="paragraph" w:customStyle="1" w:styleId="183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4">
    <w:name w:val="Observation"/>
    <w:basedOn w:val="177"/>
    <w:qFormat/>
    <w:uiPriority w:val="0"/>
    <w:pPr>
      <w:tabs>
        <w:tab w:val="left" w:pos="1701"/>
        <w:tab w:val="clear" w:pos="1560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Cs/>
      <w:lang w:eastAsia="ja-JP"/>
    </w:rPr>
  </w:style>
  <w:style w:type="paragraph" w:customStyle="1" w:styleId="185">
    <w:name w:val="列表段落"/>
    <w:basedOn w:val="1"/>
    <w:qFormat/>
    <w:uiPriority w:val="0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186">
    <w:name w:val="Contact"/>
    <w:basedOn w:val="5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宋体" w:cs="Arial"/>
      <w:sz w:val="20"/>
      <w:lang w:eastAsia="ja-JP"/>
    </w:rPr>
  </w:style>
  <w:style w:type="paragraph" w:styleId="187">
    <w:name w:val="List Paragraph"/>
    <w:basedOn w:val="1"/>
    <w:link w:val="188"/>
    <w:qFormat/>
    <w:uiPriority w:val="99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88">
    <w:name w:val="List Paragraph Char"/>
    <w:link w:val="187"/>
    <w:qFormat/>
    <w:locked/>
    <w:uiPriority w:val="99"/>
    <w:rPr>
      <w:rFonts w:ascii="Calibri" w:hAnsi="Calibri" w:eastAsia="Calibri"/>
      <w:sz w:val="22"/>
      <w:szCs w:val="22"/>
      <w:lang w:val="en-GB" w:eastAsia="ko-KR"/>
    </w:rPr>
  </w:style>
  <w:style w:type="character" w:customStyle="1" w:styleId="189">
    <w:name w:val="ui-provider"/>
    <w:basedOn w:val="49"/>
    <w:qFormat/>
    <w:uiPriority w:val="0"/>
  </w:style>
  <w:style w:type="paragraph" w:customStyle="1" w:styleId="190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191">
    <w:name w:val="normaltextrun"/>
    <w:basedOn w:val="49"/>
    <w:qFormat/>
    <w:uiPriority w:val="0"/>
  </w:style>
  <w:style w:type="character" w:customStyle="1" w:styleId="192">
    <w:name w:val="apple-converted-space"/>
    <w:basedOn w:val="49"/>
    <w:qFormat/>
    <w:uiPriority w:val="0"/>
  </w:style>
  <w:style w:type="character" w:customStyle="1" w:styleId="193">
    <w:name w:val="eop"/>
    <w:basedOn w:val="49"/>
    <w:qFormat/>
    <w:uiPriority w:val="0"/>
  </w:style>
  <w:style w:type="character" w:customStyle="1" w:styleId="194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95">
    <w:name w:val="@他1"/>
    <w:unhideWhenUsed/>
    <w:qFormat/>
    <w:uiPriority w:val="99"/>
    <w:rPr>
      <w:color w:val="2B579A"/>
      <w:shd w:val="clear" w:color="auto" w:fill="E6E6E6"/>
    </w:rPr>
  </w:style>
  <w:style w:type="character" w:customStyle="1" w:styleId="196">
    <w:name w:val="NO Char"/>
    <w:qFormat/>
    <w:uiPriority w:val="0"/>
  </w:style>
  <w:style w:type="paragraph" w:customStyle="1" w:styleId="197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98">
    <w:name w:val="TAL Car"/>
    <w:qFormat/>
    <w:uiPriority w:val="0"/>
    <w:rPr>
      <w:rFonts w:ascii="Arial" w:hAnsi="Arial" w:eastAsia="Times New Roman"/>
      <w:sz w:val="18"/>
    </w:rPr>
  </w:style>
  <w:style w:type="paragraph" w:customStyle="1" w:styleId="199">
    <w:name w:val="3gpp title (city + tdoc number)"/>
    <w:basedOn w:val="37"/>
    <w:qFormat/>
    <w:uiPriority w:val="0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sz w:val="24"/>
      <w:lang w:eastAsia="en-US"/>
    </w:rPr>
  </w:style>
  <w:style w:type="paragraph" w:customStyle="1" w:styleId="200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1">
    <w:name w:val="TOC 标题1"/>
    <w:basedOn w:val="2"/>
    <w:next w:val="1"/>
    <w:semiHidden/>
    <w:unhideWhenUsed/>
    <w:qFormat/>
    <w:uiPriority w:val="39"/>
    <w:pPr>
      <w:numPr>
        <w:numId w:val="0"/>
      </w:numPr>
      <w:pBdr>
        <w:top w:val="none" w:color="auto" w:sz="0" w:space="0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202">
    <w:name w:val="TAH Car"/>
    <w:qFormat/>
    <w:locked/>
    <w:uiPriority w:val="0"/>
    <w:rPr>
      <w:rFonts w:ascii="Arial" w:hAnsi="Arial" w:eastAsia="Times New Roman"/>
      <w:b/>
      <w:sz w:val="18"/>
    </w:rPr>
  </w:style>
  <w:style w:type="paragraph" w:customStyle="1" w:styleId="203">
    <w:name w:val="Style TAL + Bold Left:  025 cm"/>
    <w:basedOn w:val="62"/>
    <w:qFormat/>
    <w:uiPriority w:val="0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204">
    <w:name w:val="TAL + Left: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 w:eastAsia="宋体"/>
      <w:sz w:val="18"/>
      <w:lang w:eastAsia="en-GB"/>
    </w:rPr>
  </w:style>
  <w:style w:type="paragraph" w:customStyle="1" w:styleId="2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206">
    <w:name w:val="msonorm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07">
    <w:name w:val="t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208">
    <w:name w:val="Plain Text Char"/>
    <w:basedOn w:val="49"/>
    <w:link w:val="32"/>
    <w:qFormat/>
    <w:uiPriority w:val="99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customStyle="1" w:styleId="209">
    <w:name w:val="普通表格2"/>
    <w:semiHidden/>
    <w:qFormat/>
    <w:uiPriority w:val="0"/>
    <w:rPr>
      <w:rFonts w:ascii="Times New Roman" w:hAnsi="Times New Roman" w:eastAsia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普通表格3"/>
    <w:semiHidden/>
    <w:qFormat/>
    <w:uiPriority w:val="0"/>
    <w:rPr>
      <w:rFonts w:ascii="Times New Roman" w:hAnsi="Times New Roman" w:eastAsia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8A28E3-C349-4115-AA8D-C16DC8212D3A}">
  <ds:schemaRefs/>
</ds:datastoreItem>
</file>

<file path=customXml/itemProps2.xml><?xml version="1.0" encoding="utf-8"?>
<ds:datastoreItem xmlns:ds="http://schemas.openxmlformats.org/officeDocument/2006/customXml" ds:itemID="{7E4CB43F-CCB1-4A5E-AD3D-E981062DEE78}">
  <ds:schemaRefs/>
</ds:datastoreItem>
</file>

<file path=customXml/itemProps3.xml><?xml version="1.0" encoding="utf-8"?>
<ds:datastoreItem xmlns:ds="http://schemas.openxmlformats.org/officeDocument/2006/customXml" ds:itemID="{3EDC8D54-1C2A-4C17-98A9-24A565A3A336}">
  <ds:schemaRefs/>
</ds:datastoreItem>
</file>

<file path=customXml/itemProps4.xml><?xml version="1.0" encoding="utf-8"?>
<ds:datastoreItem xmlns:ds="http://schemas.openxmlformats.org/officeDocument/2006/customXml" ds:itemID="{82BDDBB4-B62D-4655-9F27-CF3EDF3745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16</Pages>
  <Words>3575</Words>
  <Characters>20383</Characters>
  <Lines>169</Lines>
  <Paragraphs>47</Paragraphs>
  <TotalTime>5</TotalTime>
  <ScaleCrop>false</ScaleCrop>
  <LinksUpToDate>false</LinksUpToDate>
  <CharactersWithSpaces>23911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2025-02-22T12:10:00Z</dcterms:created>
  <dc:creator>Michael Sanders, John M Meredith</dc:creator>
  <cp:lastModifiedBy>ZTE</cp:lastModifiedBy>
  <cp:lastPrinted>2411-12-31T13:59:00Z</cp:lastPrinted>
  <dcterms:modified xsi:type="dcterms:W3CDTF">2025-11-07T05:25:12Z</dcterms:modified>
  <dc:title>MTG_TITLE</dc:title>
  <cp:revision>354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CE3BCE4CD8AF4262903DC142CBC88F81</vt:lpwstr>
  </property>
</Properties>
</file>